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47BFCC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D62F37">
        <w:rPr>
          <w:b/>
          <w:i/>
          <w:noProof/>
          <w:sz w:val="28"/>
        </w:rPr>
        <w:t>1</w:t>
      </w:r>
      <w:r w:rsidR="00722C12" w:rsidRPr="000147EF">
        <w:rPr>
          <w:b/>
          <w:i/>
          <w:noProof/>
          <w:sz w:val="28"/>
        </w:rPr>
        <w:t>0</w:t>
      </w:r>
      <w:r w:rsidR="00D62F37">
        <w:rPr>
          <w:b/>
          <w:i/>
          <w:noProof/>
          <w:sz w:val="28"/>
        </w:rPr>
        <w:t>300</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CEABB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B4D3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9C8209" w:rsidR="001E41F3" w:rsidRPr="000147EF" w:rsidRDefault="00247C0D" w:rsidP="00A55133">
            <w:pPr>
              <w:pStyle w:val="CRCoverPage"/>
              <w:spacing w:after="0"/>
              <w:jc w:val="center"/>
              <w:rPr>
                <w:noProof/>
              </w:rPr>
            </w:pPr>
            <w:r>
              <w:rPr>
                <w:b/>
                <w:noProof/>
                <w:sz w:val="28"/>
              </w:rPr>
              <w:t>0</w:t>
            </w:r>
            <w:r w:rsidR="00D62F37">
              <w:rPr>
                <w:b/>
                <w:noProof/>
                <w:sz w:val="28"/>
              </w:rPr>
              <w:t>561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DC192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D2CF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Lienhypertexte"/>
                  <w:rFonts w:cs="Arial"/>
                  <w:b/>
                  <w:i/>
                  <w:noProof/>
                  <w:color w:val="FF0000"/>
                </w:rPr>
                <w:t>HE</w:t>
              </w:r>
              <w:bookmarkStart w:id="0" w:name="_Hlt497126619"/>
              <w:r w:rsidRPr="000147EF">
                <w:rPr>
                  <w:rStyle w:val="Lienhypertexte"/>
                  <w:rFonts w:cs="Arial"/>
                  <w:b/>
                  <w:i/>
                  <w:noProof/>
                  <w:color w:val="FF0000"/>
                </w:rPr>
                <w:t>L</w:t>
              </w:r>
              <w:bookmarkEnd w:id="0"/>
              <w:r w:rsidRPr="000147EF">
                <w:rPr>
                  <w:rStyle w:val="Lienhypertexte"/>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Lienhypertexte"/>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59ACE90" w:rsidR="001E41F3" w:rsidRPr="000147EF" w:rsidRDefault="00D73137" w:rsidP="0004506A">
            <w:pPr>
              <w:pStyle w:val="CRCoverPage"/>
              <w:spacing w:after="0"/>
              <w:rPr>
                <w:noProof/>
              </w:rPr>
            </w:pPr>
            <w:r w:rsidRPr="00D73137">
              <w:rPr>
                <w:noProof/>
              </w:rPr>
              <w:t>Use case context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807C7EB" w:rsidR="001E41F3" w:rsidRPr="000147EF" w:rsidRDefault="005D2CF9" w:rsidP="00CC1B43">
            <w:pPr>
              <w:rPr>
                <w:noProof/>
                <w:lang w:val="en-US"/>
              </w:rPr>
            </w:pPr>
            <w:r>
              <w:rPr>
                <w:rFonts w:ascii="Arial" w:hAnsi="Arial"/>
                <w:noProof/>
              </w:rPr>
              <w:t>Orange</w:t>
            </w:r>
            <w:r w:rsidR="004316EE">
              <w:rPr>
                <w:rFonts w:ascii="Arial" w:hAnsi="Arial"/>
                <w:noProof/>
              </w:rPr>
              <w:t xml:space="preserve">, </w:t>
            </w:r>
            <w:r w:rsidR="00851787">
              <w:rPr>
                <w:rFonts w:ascii="Arial" w:hAnsi="Arial"/>
                <w:noProof/>
              </w:rPr>
              <w:t xml:space="preserve">KDDI, </w:t>
            </w:r>
            <w:r w:rsidR="004316EE">
              <w:rPr>
                <w:rFonts w:ascii="Arial" w:hAnsi="Arial"/>
                <w:noProof/>
              </w:rPr>
              <w:t>ETRI</w:t>
            </w:r>
            <w:r w:rsidR="00CF6218" w:rsidRPr="00CF6218">
              <w:rPr>
                <w:rFonts w:ascii="Arial" w:hAnsi="Arial"/>
                <w:noProof/>
              </w:rPr>
              <w:t>, Lenovo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6F7133" w:rsidR="001E41F3" w:rsidRDefault="007345A8">
            <w:pPr>
              <w:pStyle w:val="CRCoverPage"/>
              <w:spacing w:after="0"/>
              <w:ind w:left="100"/>
              <w:rPr>
                <w:noProof/>
              </w:rPr>
            </w:pPr>
            <w:r w:rsidRPr="000147EF">
              <w:t>2022-</w:t>
            </w:r>
            <w:r w:rsidR="0043042F">
              <w:t>11</w:t>
            </w:r>
            <w:r w:rsidR="004B0410">
              <w:t>-</w:t>
            </w:r>
            <w:r w:rsidR="002613EB">
              <w:t>0</w:t>
            </w:r>
            <w:r w:rsidR="00603DB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B651C" w14:textId="77777777" w:rsidR="00175A6D" w:rsidRDefault="006E4CEA" w:rsidP="005C754F">
            <w:pPr>
              <w:pStyle w:val="Corpsdetexte"/>
              <w:spacing w:before="60" w:after="0"/>
              <w:rPr>
                <w:rFonts w:ascii="Arial" w:hAnsi="Arial" w:cs="Arial"/>
                <w:lang w:val="en-US"/>
              </w:rPr>
            </w:pPr>
            <w:r>
              <w:rPr>
                <w:rFonts w:ascii="Arial" w:hAnsi="Arial" w:cs="Arial"/>
                <w:lang w:val="en-US"/>
              </w:rPr>
              <w:t>The following principle is part of the conclusions of FS_eNA_Ph3 (see TR 23.700-81 clause 8.1):</w:t>
            </w:r>
          </w:p>
          <w:p w14:paraId="708AA7DE" w14:textId="360C845C" w:rsidR="006E4CEA" w:rsidRPr="00175A6D" w:rsidRDefault="006E4CEA" w:rsidP="005C754F">
            <w:pPr>
              <w:pStyle w:val="Corpsdetexte"/>
              <w:spacing w:before="60" w:after="0"/>
              <w:rPr>
                <w:rFonts w:ascii="Arial" w:hAnsi="Arial" w:cs="Arial"/>
                <w:lang w:val="en-US"/>
              </w:rPr>
            </w:pPr>
            <w:r w:rsidRPr="006E4CEA">
              <w:rPr>
                <w:rFonts w:ascii="Arial" w:hAnsi="Arial" w:cs="Arial"/>
                <w:lang w:val="en-US"/>
              </w:rPr>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08B2E" w14:textId="77777777" w:rsidR="005C754F" w:rsidRDefault="00227D63" w:rsidP="005C754F">
            <w:pPr>
              <w:spacing w:before="60" w:after="0"/>
              <w:rPr>
                <w:rFonts w:ascii="Arial" w:hAnsi="Arial" w:cs="Arial"/>
              </w:rPr>
            </w:pPr>
            <w:r>
              <w:rPr>
                <w:rFonts w:ascii="Arial" w:hAnsi="Arial" w:cs="Arial"/>
              </w:rPr>
              <w:t>"Use case context" is added in signalling from consumer of NWDAF services to NWDAF and from AnLF to MTLF.</w:t>
            </w:r>
          </w:p>
          <w:p w14:paraId="31C656EC" w14:textId="750E4FCE" w:rsidR="00227D63" w:rsidRPr="00503934" w:rsidRDefault="00B628D9" w:rsidP="005C754F">
            <w:pPr>
              <w:spacing w:before="60" w:after="0"/>
              <w:rPr>
                <w:rFonts w:ascii="Arial" w:hAnsi="Arial" w:cs="Arial"/>
              </w:rPr>
            </w:pPr>
            <w:r>
              <w:rPr>
                <w:rFonts w:ascii="Arial" w:hAnsi="Arial" w:cs="Arial"/>
              </w:rPr>
              <w:t>Possible use of this parameter is mentioned in informative Notes, which also indicate that the values are not standardized.</w:t>
            </w:r>
            <w:r w:rsidR="00227D63">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B1A6B" w:rsidR="005C754F" w:rsidRDefault="00186EB3" w:rsidP="005C754F">
            <w:pPr>
              <w:pStyle w:val="CRCoverPage"/>
              <w:spacing w:after="0"/>
              <w:rPr>
                <w:noProof/>
              </w:rPr>
            </w:pPr>
            <w:r>
              <w:rPr>
                <w:noProof/>
              </w:rPr>
              <w:t>Missing enhancement</w:t>
            </w:r>
            <w:r w:rsidR="006B3510">
              <w:rPr>
                <w:noProof/>
              </w:rPr>
              <w:t xml:space="preserve"> agreed as part of </w:t>
            </w:r>
            <w:r w:rsidR="006B3510">
              <w:rPr>
                <w:rFonts w:cs="Arial"/>
                <w:lang w:val="en-US"/>
              </w:rPr>
              <w:t>FS_eNA_Ph3 conclusion</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E78A8" w14:paraId="6A17D7AC" w14:textId="77777777" w:rsidTr="00547111">
        <w:tc>
          <w:tcPr>
            <w:tcW w:w="2694" w:type="dxa"/>
            <w:gridSpan w:val="2"/>
            <w:tcBorders>
              <w:top w:val="single" w:sz="4" w:space="0" w:color="auto"/>
              <w:left w:val="single" w:sz="4" w:space="0" w:color="auto"/>
            </w:tcBorders>
          </w:tcPr>
          <w:p w14:paraId="6DAD5B19" w14:textId="77777777" w:rsidR="00FE78A8" w:rsidRDefault="00FE78A8" w:rsidP="00FE7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4A74" w:rsidR="00FE78A8" w:rsidRDefault="00FE78A8" w:rsidP="00FE78A8">
            <w:pPr>
              <w:pStyle w:val="CRCoverPage"/>
              <w:spacing w:after="0"/>
              <w:rPr>
                <w:noProof/>
              </w:rPr>
            </w:pPr>
            <w:r w:rsidRPr="00140E21">
              <w:rPr>
                <w:lang w:eastAsia="zh-CN"/>
              </w:rPr>
              <w:t xml:space="preserve"> </w:t>
            </w:r>
            <w:r>
              <w:rPr>
                <w:lang w:eastAsia="zh-CN"/>
              </w:rPr>
              <w:t>6.1.3, 6.2A.2, 7.2.2, 7.3.2, 7.5.2, 7.6.2</w:t>
            </w:r>
          </w:p>
        </w:tc>
      </w:tr>
      <w:tr w:rsidR="00FE78A8" w14:paraId="56E1E6C3" w14:textId="77777777" w:rsidTr="00547111">
        <w:tc>
          <w:tcPr>
            <w:tcW w:w="2694" w:type="dxa"/>
            <w:gridSpan w:val="2"/>
            <w:tcBorders>
              <w:left w:val="single" w:sz="4" w:space="0" w:color="auto"/>
            </w:tcBorders>
          </w:tcPr>
          <w:p w14:paraId="2FB9DE77" w14:textId="77777777" w:rsidR="00FE78A8" w:rsidRDefault="00FE78A8" w:rsidP="00FE78A8">
            <w:pPr>
              <w:pStyle w:val="CRCoverPage"/>
              <w:spacing w:after="0"/>
              <w:rPr>
                <w:b/>
                <w:i/>
                <w:noProof/>
                <w:sz w:val="8"/>
                <w:szCs w:val="8"/>
              </w:rPr>
            </w:pPr>
          </w:p>
        </w:tc>
        <w:tc>
          <w:tcPr>
            <w:tcW w:w="6946" w:type="dxa"/>
            <w:gridSpan w:val="9"/>
            <w:tcBorders>
              <w:right w:val="single" w:sz="4" w:space="0" w:color="auto"/>
            </w:tcBorders>
          </w:tcPr>
          <w:p w14:paraId="0898542D" w14:textId="77777777" w:rsidR="00FE78A8" w:rsidRDefault="00FE78A8" w:rsidP="00FE78A8">
            <w:pPr>
              <w:pStyle w:val="CRCoverPage"/>
              <w:spacing w:after="0"/>
              <w:rPr>
                <w:noProof/>
                <w:sz w:val="8"/>
                <w:szCs w:val="8"/>
              </w:rPr>
            </w:pPr>
          </w:p>
        </w:tc>
      </w:tr>
      <w:tr w:rsidR="00FE78A8" w14:paraId="76F95A8B" w14:textId="77777777" w:rsidTr="00547111">
        <w:tc>
          <w:tcPr>
            <w:tcW w:w="2694" w:type="dxa"/>
            <w:gridSpan w:val="2"/>
            <w:tcBorders>
              <w:left w:val="single" w:sz="4" w:space="0" w:color="auto"/>
            </w:tcBorders>
          </w:tcPr>
          <w:p w14:paraId="335EAB52" w14:textId="77777777" w:rsidR="00FE78A8" w:rsidRDefault="00FE78A8" w:rsidP="00FE7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78A8" w:rsidRDefault="00FE78A8" w:rsidP="00FE7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78A8" w:rsidRDefault="00FE78A8" w:rsidP="00FE78A8">
            <w:pPr>
              <w:pStyle w:val="CRCoverPage"/>
              <w:spacing w:after="0"/>
              <w:jc w:val="center"/>
              <w:rPr>
                <w:b/>
                <w:caps/>
                <w:noProof/>
              </w:rPr>
            </w:pPr>
            <w:r>
              <w:rPr>
                <w:b/>
                <w:caps/>
                <w:noProof/>
              </w:rPr>
              <w:t>N</w:t>
            </w:r>
          </w:p>
        </w:tc>
        <w:tc>
          <w:tcPr>
            <w:tcW w:w="2977" w:type="dxa"/>
            <w:gridSpan w:val="4"/>
          </w:tcPr>
          <w:p w14:paraId="304CCBCB" w14:textId="77777777" w:rsidR="00FE78A8" w:rsidRDefault="00FE78A8" w:rsidP="00FE7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78A8" w:rsidRDefault="00FE78A8" w:rsidP="00FE78A8">
            <w:pPr>
              <w:pStyle w:val="CRCoverPage"/>
              <w:spacing w:after="0"/>
              <w:ind w:left="99"/>
              <w:rPr>
                <w:noProof/>
              </w:rPr>
            </w:pPr>
          </w:p>
        </w:tc>
      </w:tr>
      <w:tr w:rsidR="00FE78A8" w14:paraId="34ACE2EB" w14:textId="77777777" w:rsidTr="00547111">
        <w:tc>
          <w:tcPr>
            <w:tcW w:w="2694" w:type="dxa"/>
            <w:gridSpan w:val="2"/>
            <w:tcBorders>
              <w:left w:val="single" w:sz="4" w:space="0" w:color="auto"/>
            </w:tcBorders>
          </w:tcPr>
          <w:p w14:paraId="571382F3" w14:textId="77777777" w:rsidR="00FE78A8" w:rsidRDefault="00FE78A8" w:rsidP="00FE7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FE78A8" w:rsidRDefault="00FE78A8" w:rsidP="00FE7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FE78A8" w:rsidRDefault="00FE78A8" w:rsidP="00FE78A8">
            <w:pPr>
              <w:pStyle w:val="CRCoverPage"/>
              <w:spacing w:after="0"/>
              <w:jc w:val="center"/>
              <w:rPr>
                <w:b/>
                <w:caps/>
                <w:noProof/>
              </w:rPr>
            </w:pPr>
            <w:r>
              <w:rPr>
                <w:b/>
                <w:caps/>
                <w:noProof/>
              </w:rPr>
              <w:t>X</w:t>
            </w:r>
          </w:p>
        </w:tc>
        <w:tc>
          <w:tcPr>
            <w:tcW w:w="2977" w:type="dxa"/>
            <w:gridSpan w:val="4"/>
          </w:tcPr>
          <w:p w14:paraId="7DB274D8" w14:textId="1AB478B3" w:rsidR="00FE78A8" w:rsidRDefault="00FE78A8" w:rsidP="00FE7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FE78A8" w:rsidRDefault="00FE78A8" w:rsidP="00FE78A8">
            <w:pPr>
              <w:pStyle w:val="CRCoverPage"/>
              <w:spacing w:after="0"/>
              <w:ind w:left="99"/>
              <w:rPr>
                <w:noProof/>
              </w:rPr>
            </w:pPr>
            <w:r>
              <w:rPr>
                <w:noProof/>
              </w:rPr>
              <w:t>TS/TR ... CR ...</w:t>
            </w:r>
          </w:p>
        </w:tc>
      </w:tr>
      <w:tr w:rsidR="00FE78A8" w14:paraId="446DDBAC" w14:textId="77777777" w:rsidTr="00547111">
        <w:tc>
          <w:tcPr>
            <w:tcW w:w="2694" w:type="dxa"/>
            <w:gridSpan w:val="2"/>
            <w:tcBorders>
              <w:left w:val="single" w:sz="4" w:space="0" w:color="auto"/>
            </w:tcBorders>
          </w:tcPr>
          <w:p w14:paraId="678A1AA6" w14:textId="77777777" w:rsidR="00FE78A8" w:rsidRDefault="00FE78A8" w:rsidP="00FE7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E78A8" w:rsidRDefault="00FE78A8" w:rsidP="00FE78A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E78A8" w:rsidRDefault="00FE78A8" w:rsidP="00FE78A8">
            <w:pPr>
              <w:pStyle w:val="CRCoverPage"/>
              <w:spacing w:after="0"/>
              <w:jc w:val="center"/>
              <w:rPr>
                <w:b/>
                <w:caps/>
                <w:noProof/>
              </w:rPr>
            </w:pPr>
            <w:r>
              <w:rPr>
                <w:b/>
                <w:caps/>
                <w:noProof/>
              </w:rPr>
              <w:t>X</w:t>
            </w:r>
          </w:p>
        </w:tc>
        <w:tc>
          <w:tcPr>
            <w:tcW w:w="2977" w:type="dxa"/>
            <w:gridSpan w:val="4"/>
          </w:tcPr>
          <w:p w14:paraId="1A4306D9" w14:textId="77777777" w:rsidR="00FE78A8" w:rsidRDefault="00FE78A8" w:rsidP="00FE7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E78A8" w:rsidRDefault="00FE78A8" w:rsidP="00FE78A8">
            <w:pPr>
              <w:pStyle w:val="CRCoverPage"/>
              <w:spacing w:after="0"/>
              <w:ind w:left="99"/>
              <w:rPr>
                <w:noProof/>
              </w:rPr>
            </w:pPr>
            <w:r>
              <w:rPr>
                <w:noProof/>
              </w:rPr>
              <w:t>TS/TR ... CR ...</w:t>
            </w:r>
          </w:p>
        </w:tc>
      </w:tr>
      <w:tr w:rsidR="00FE78A8" w14:paraId="55C714D2" w14:textId="77777777" w:rsidTr="00547111">
        <w:tc>
          <w:tcPr>
            <w:tcW w:w="2694" w:type="dxa"/>
            <w:gridSpan w:val="2"/>
            <w:tcBorders>
              <w:left w:val="single" w:sz="4" w:space="0" w:color="auto"/>
            </w:tcBorders>
          </w:tcPr>
          <w:p w14:paraId="45913E62" w14:textId="77777777" w:rsidR="00FE78A8" w:rsidRDefault="00FE78A8" w:rsidP="00FE7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78A8" w:rsidRDefault="00FE78A8" w:rsidP="00FE7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E78A8" w:rsidRDefault="00FE78A8" w:rsidP="00FE78A8">
            <w:pPr>
              <w:pStyle w:val="CRCoverPage"/>
              <w:spacing w:after="0"/>
              <w:jc w:val="center"/>
              <w:rPr>
                <w:b/>
                <w:caps/>
                <w:noProof/>
              </w:rPr>
            </w:pPr>
            <w:r>
              <w:rPr>
                <w:b/>
                <w:caps/>
                <w:noProof/>
              </w:rPr>
              <w:t>x</w:t>
            </w:r>
          </w:p>
        </w:tc>
        <w:tc>
          <w:tcPr>
            <w:tcW w:w="2977" w:type="dxa"/>
            <w:gridSpan w:val="4"/>
          </w:tcPr>
          <w:p w14:paraId="1B4FF921" w14:textId="77777777" w:rsidR="00FE78A8" w:rsidRDefault="00FE78A8" w:rsidP="00FE7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E78A8" w:rsidRDefault="00FE78A8" w:rsidP="00FE78A8">
            <w:pPr>
              <w:pStyle w:val="CRCoverPage"/>
              <w:spacing w:after="0"/>
              <w:ind w:left="99"/>
              <w:rPr>
                <w:noProof/>
              </w:rPr>
            </w:pPr>
            <w:r>
              <w:rPr>
                <w:noProof/>
              </w:rPr>
              <w:t>TS/TR ... CR ...</w:t>
            </w:r>
          </w:p>
        </w:tc>
      </w:tr>
      <w:tr w:rsidR="00FE78A8" w14:paraId="60DF82CC" w14:textId="77777777" w:rsidTr="008863B9">
        <w:tc>
          <w:tcPr>
            <w:tcW w:w="2694" w:type="dxa"/>
            <w:gridSpan w:val="2"/>
            <w:tcBorders>
              <w:left w:val="single" w:sz="4" w:space="0" w:color="auto"/>
            </w:tcBorders>
          </w:tcPr>
          <w:p w14:paraId="517696CD" w14:textId="77777777" w:rsidR="00FE78A8" w:rsidRDefault="00FE78A8" w:rsidP="00FE78A8">
            <w:pPr>
              <w:pStyle w:val="CRCoverPage"/>
              <w:spacing w:after="0"/>
              <w:rPr>
                <w:b/>
                <w:i/>
                <w:noProof/>
              </w:rPr>
            </w:pPr>
          </w:p>
        </w:tc>
        <w:tc>
          <w:tcPr>
            <w:tcW w:w="6946" w:type="dxa"/>
            <w:gridSpan w:val="9"/>
            <w:tcBorders>
              <w:right w:val="single" w:sz="4" w:space="0" w:color="auto"/>
            </w:tcBorders>
          </w:tcPr>
          <w:p w14:paraId="4D84207F" w14:textId="77777777" w:rsidR="00FE78A8" w:rsidRDefault="00FE78A8" w:rsidP="00FE78A8">
            <w:pPr>
              <w:pStyle w:val="CRCoverPage"/>
              <w:spacing w:after="0"/>
              <w:rPr>
                <w:noProof/>
              </w:rPr>
            </w:pPr>
          </w:p>
        </w:tc>
      </w:tr>
      <w:tr w:rsidR="00FE78A8" w14:paraId="556B87B6" w14:textId="77777777" w:rsidTr="008863B9">
        <w:tc>
          <w:tcPr>
            <w:tcW w:w="2694" w:type="dxa"/>
            <w:gridSpan w:val="2"/>
            <w:tcBorders>
              <w:left w:val="single" w:sz="4" w:space="0" w:color="auto"/>
              <w:bottom w:val="single" w:sz="4" w:space="0" w:color="auto"/>
            </w:tcBorders>
          </w:tcPr>
          <w:p w14:paraId="79A9C411" w14:textId="77777777" w:rsidR="00FE78A8" w:rsidRDefault="00FE78A8" w:rsidP="00FE7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A0A2B" w:rsidR="00FE78A8" w:rsidRDefault="00FE78A8" w:rsidP="00FE78A8">
            <w:pPr>
              <w:pStyle w:val="CRCoverPage"/>
              <w:spacing w:after="0"/>
              <w:ind w:left="100"/>
              <w:rPr>
                <w:noProof/>
              </w:rPr>
            </w:pPr>
            <w:r>
              <w:rPr>
                <w:noProof/>
              </w:rPr>
              <w:t xml:space="preserve">This CR is part of outcome </w:t>
            </w:r>
            <w:r w:rsidRPr="005D2CF9">
              <w:rPr>
                <w:noProof/>
              </w:rPr>
              <w:t>of SI FS_eNA_Ph3 and the WI code for the work is not assigned yet &amp; will replace</w:t>
            </w:r>
            <w:r>
              <w:rPr>
                <w:noProof/>
              </w:rPr>
              <w:t xml:space="preserve"> WI code DUMMY when available</w:t>
            </w:r>
          </w:p>
        </w:tc>
      </w:tr>
      <w:tr w:rsidR="00FE78A8" w:rsidRPr="008863B9" w14:paraId="45BFE792" w14:textId="77777777" w:rsidTr="008863B9">
        <w:tc>
          <w:tcPr>
            <w:tcW w:w="2694" w:type="dxa"/>
            <w:gridSpan w:val="2"/>
            <w:tcBorders>
              <w:top w:val="single" w:sz="4" w:space="0" w:color="auto"/>
              <w:bottom w:val="single" w:sz="4" w:space="0" w:color="auto"/>
            </w:tcBorders>
          </w:tcPr>
          <w:p w14:paraId="194242DD" w14:textId="77777777" w:rsidR="00FE78A8" w:rsidRPr="008863B9" w:rsidRDefault="00FE78A8" w:rsidP="00FE7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78A8" w:rsidRPr="008863B9" w:rsidRDefault="00FE78A8" w:rsidP="00FE78A8">
            <w:pPr>
              <w:pStyle w:val="CRCoverPage"/>
              <w:spacing w:after="0"/>
              <w:ind w:left="100"/>
              <w:rPr>
                <w:noProof/>
                <w:sz w:val="8"/>
                <w:szCs w:val="8"/>
              </w:rPr>
            </w:pPr>
          </w:p>
        </w:tc>
      </w:tr>
      <w:tr w:rsidR="00FE7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78A8" w:rsidRDefault="00FE78A8" w:rsidP="00FE7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78A8" w:rsidRDefault="00FE78A8" w:rsidP="00FE7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E239B38" w14:textId="77777777" w:rsidR="00DF137B" w:rsidRPr="005D2CF1" w:rsidRDefault="00DF137B" w:rsidP="00DF137B">
      <w:pPr>
        <w:pStyle w:val="Titre3"/>
        <w:rPr>
          <w:lang w:eastAsia="ko-KR"/>
        </w:rPr>
      </w:pPr>
      <w:bookmarkStart w:id="8" w:name="_Toc114571994"/>
      <w:bookmarkEnd w:id="1"/>
      <w:bookmarkEnd w:id="2"/>
      <w:bookmarkEnd w:id="3"/>
      <w:bookmarkEnd w:id="4"/>
      <w:bookmarkEnd w:id="5"/>
      <w:bookmarkEnd w:id="6"/>
      <w:bookmarkEnd w:id="7"/>
      <w:r w:rsidRPr="005D2CF1">
        <w:rPr>
          <w:lang w:eastAsia="ko-KR"/>
        </w:rPr>
        <w:t>6.1.3</w:t>
      </w:r>
      <w:r w:rsidRPr="005D2CF1">
        <w:rPr>
          <w:lang w:eastAsia="ko-KR"/>
        </w:rPr>
        <w:tab/>
        <w:t>Contents of Analytics Exposure</w:t>
      </w:r>
      <w:bookmarkEnd w:id="8"/>
    </w:p>
    <w:p w14:paraId="070674A6" w14:textId="77777777" w:rsidR="00DF137B" w:rsidRPr="005D2CF1" w:rsidRDefault="00DF137B" w:rsidP="00DF137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DB5B01A" w14:textId="77777777" w:rsidR="00DF137B" w:rsidRPr="005D2CF1" w:rsidRDefault="00DF137B" w:rsidP="00DF137B">
      <w:pPr>
        <w:pStyle w:val="B1"/>
      </w:pPr>
      <w:r w:rsidRPr="005D2CF1">
        <w:t>-</w:t>
      </w:r>
      <w:r w:rsidRPr="005D2CF1">
        <w:tab/>
        <w:t>A list of Analytics ID(s): identifies the requested analytics.</w:t>
      </w:r>
    </w:p>
    <w:p w14:paraId="5E31A295" w14:textId="77777777" w:rsidR="00DF137B" w:rsidRPr="005D2CF1" w:rsidRDefault="00DF137B" w:rsidP="00DF137B">
      <w:pPr>
        <w:pStyle w:val="B2"/>
      </w:pPr>
      <w:r w:rsidRPr="005D2CF1">
        <w:t>-</w:t>
      </w:r>
      <w:r w:rsidRPr="005D2CF1">
        <w:tab/>
      </w:r>
      <w:bookmarkStart w:id="9" w:name="_Hlk118282253"/>
      <w:r w:rsidRPr="005D2CF1">
        <w:t>Analytics Filter Information</w:t>
      </w:r>
      <w:bookmarkEnd w:id="9"/>
      <w:r w:rsidRPr="005D2CF1">
        <w:t xml:space="preserve">: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1371B1D" w14:textId="77777777" w:rsidR="00DF137B" w:rsidRPr="005D2CF1" w:rsidRDefault="00DF137B" w:rsidP="00DF137B">
      <w:pPr>
        <w:pStyle w:val="B1"/>
      </w:pPr>
      <w:r w:rsidRPr="005D2CF1">
        <w:t>-</w:t>
      </w:r>
      <w:r w:rsidRPr="005D2CF1">
        <w:tab/>
        <w:t>Target of Analytics Reporting: indicates the object(s) for which Analytics information is requested, entities such as specific UEs, a group of UE(s) or any UE (i.e. all UEs).</w:t>
      </w:r>
    </w:p>
    <w:p w14:paraId="2A17F5C3" w14:textId="77777777" w:rsidR="00DF137B" w:rsidRPr="005D2CF1" w:rsidRDefault="00DF137B" w:rsidP="00DF137B">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43C0597" w14:textId="77777777" w:rsidR="00DF137B" w:rsidRDefault="00DF137B" w:rsidP="00DF137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DAF6432" w14:textId="77777777" w:rsidR="00DF137B" w:rsidRDefault="00DF137B" w:rsidP="00DF137B">
      <w:pPr>
        <w:pStyle w:val="B1"/>
      </w:pPr>
      <w:r>
        <w:t>-</w:t>
      </w:r>
      <w:r>
        <w:tab/>
        <w:t>Related to analytic consumers that aggregate analytics from multiple NWDAF subscriptions:</w:t>
      </w:r>
    </w:p>
    <w:p w14:paraId="0CA3B333" w14:textId="77777777" w:rsidR="00DF137B" w:rsidRDefault="00DF137B" w:rsidP="00DF137B">
      <w:pPr>
        <w:pStyle w:val="B2"/>
      </w:pPr>
      <w:r>
        <w:t>-</w:t>
      </w:r>
      <w:r>
        <w:tab/>
        <w:t>[OPTIONAL] (Set of) NWDAF identifiers of NWDAF instances used by the NWDAF service consumer when aggregating multiple analytics subscriptions. See clause 6.1A.</w:t>
      </w:r>
    </w:p>
    <w:p w14:paraId="7F1E679E" w14:textId="77777777" w:rsidR="00DF137B" w:rsidRPr="005D2CF1" w:rsidRDefault="00DF137B" w:rsidP="00DF137B">
      <w:pPr>
        <w:pStyle w:val="B1"/>
      </w:pPr>
      <w:r w:rsidRPr="005D2CF1">
        <w:t>-</w:t>
      </w:r>
      <w:r w:rsidRPr="005D2CF1">
        <w:tab/>
      </w:r>
      <w:bookmarkStart w:id="10" w:name="_Hlk118282184"/>
      <w:r w:rsidRPr="005D2CF1">
        <w:t xml:space="preserve">Analytics Reporting Information </w:t>
      </w:r>
      <w:bookmarkEnd w:id="10"/>
      <w:r w:rsidRPr="005D2CF1">
        <w:t>with the following parameters:</w:t>
      </w:r>
    </w:p>
    <w:p w14:paraId="4C7A0C2A" w14:textId="77777777" w:rsidR="00DF137B" w:rsidRPr="005D2CF1" w:rsidRDefault="00DF137B" w:rsidP="00DF137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131732A" w14:textId="77777777" w:rsidR="00DF137B" w:rsidRDefault="00DF137B" w:rsidP="00DF137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1BC5CF" w14:textId="77777777" w:rsidR="00DF137B" w:rsidRDefault="00DF137B" w:rsidP="00DF137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1806ED8" w14:textId="77777777" w:rsidR="00DF137B" w:rsidRPr="005D2CF1" w:rsidRDefault="00DF137B" w:rsidP="00DF137B">
      <w:pPr>
        <w:pStyle w:val="B3"/>
      </w:pPr>
      <w:r>
        <w:t>-</w:t>
      </w:r>
      <w:r>
        <w:tab/>
        <w:t>[OPTIONAL] Matching direction:</w:t>
      </w:r>
      <w:r w:rsidRPr="005D2CF1">
        <w:t xml:space="preserve"> A matching direction may be provided such as below, above, or crossed. If no matching direction is provided, the default direction is crossed.</w:t>
      </w:r>
    </w:p>
    <w:p w14:paraId="37290ED7" w14:textId="77777777" w:rsidR="00DF137B" w:rsidRDefault="00DF137B" w:rsidP="00DF137B">
      <w:pPr>
        <w:pStyle w:val="B3"/>
      </w:pPr>
      <w:r>
        <w:t>-</w:t>
      </w:r>
      <w:r>
        <w:tab/>
        <w:t>[OPTIONAL] Acceptable deviation: An acceptable deviation from the threshold level in the non-critical direction (i.e. in which the QoS is improving) may be set to limit the amount of signalling.</w:t>
      </w:r>
    </w:p>
    <w:p w14:paraId="3D2B14B1" w14:textId="77777777" w:rsidR="00DF137B" w:rsidRPr="005D2CF1" w:rsidRDefault="00DF137B" w:rsidP="00DF137B">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8C58D4A" w14:textId="77777777" w:rsidR="00DF137B" w:rsidRDefault="00DF137B" w:rsidP="00DF137B">
      <w:pPr>
        <w:pStyle w:val="B2"/>
      </w:pPr>
      <w:r>
        <w:t>-</w:t>
      </w:r>
      <w:r>
        <w:tab/>
        <w:t>[OPTIONAL] Data time window: if specified, only events that have been created in the specified time interval are considered for the analytics generation.</w:t>
      </w:r>
    </w:p>
    <w:p w14:paraId="0DCA1233" w14:textId="77777777" w:rsidR="00DF137B" w:rsidRPr="005D2CF1" w:rsidRDefault="00DF137B" w:rsidP="00DF137B">
      <w:pPr>
        <w:pStyle w:val="B2"/>
      </w:pPr>
      <w:r w:rsidRPr="005D2CF1">
        <w:t>-</w:t>
      </w:r>
      <w:r w:rsidRPr="005D2CF1">
        <w:tab/>
      </w:r>
      <w:r>
        <w:t xml:space="preserve">[OPTIONAL] </w:t>
      </w:r>
      <w:r w:rsidRPr="005D2CF1">
        <w:t>Preferred level of accuracy of the analytics</w:t>
      </w:r>
      <w:r>
        <w:t xml:space="preserve"> ("Low", "Medium", "High" or "Highest").</w:t>
      </w:r>
    </w:p>
    <w:p w14:paraId="1C28D87D" w14:textId="77777777" w:rsidR="00DF137B" w:rsidRDefault="00DF137B" w:rsidP="00DF137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6060275" w14:textId="77777777" w:rsidR="00DF137B" w:rsidRDefault="00DF137B" w:rsidP="00DF137B">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F99348C" w14:textId="77777777" w:rsidR="00DF137B" w:rsidRDefault="00DF137B" w:rsidP="00DF137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381A3DF" w14:textId="77777777" w:rsidR="00DF137B" w:rsidRDefault="00DF137B" w:rsidP="00DF137B">
      <w:pPr>
        <w:pStyle w:val="B3"/>
      </w:pPr>
      <w:r>
        <w:t>-</w:t>
      </w:r>
      <w:r>
        <w:tab/>
        <w:t>Datasets with or without outliers, which indicates that the data samples shall consider or disregard data samples that are at the extreme boundaries of the value range.</w:t>
      </w:r>
    </w:p>
    <w:p w14:paraId="1F7860A7" w14:textId="77777777" w:rsidR="00DF137B" w:rsidRPr="005D2CF1" w:rsidRDefault="00DF137B" w:rsidP="00DF137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820BACF" w14:textId="77777777" w:rsidR="00DF137B" w:rsidRDefault="00DF137B" w:rsidP="00DF137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AB96BA" w14:textId="77777777" w:rsidR="00DF137B" w:rsidRDefault="00DF137B" w:rsidP="00DF137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3C23D41" w14:textId="77777777" w:rsidR="00DF137B" w:rsidRPr="005D2CF1" w:rsidRDefault="00DF137B" w:rsidP="00DF137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DB4BEBB" w14:textId="77777777" w:rsidR="00DF137B" w:rsidRDefault="00DF137B" w:rsidP="00DF137B">
      <w:pPr>
        <w:pStyle w:val="B2"/>
      </w:pPr>
      <w:r>
        <w:t>-</w:t>
      </w:r>
      <w:r>
        <w:tab/>
        <w:t xml:space="preserve">[OPTIONAL] </w:t>
      </w:r>
      <w:bookmarkStart w:id="11" w:name="_Hlk118282221"/>
      <w:r>
        <w:t>Preferred granularity of location information</w:t>
      </w:r>
      <w:bookmarkEnd w:id="11"/>
      <w:r>
        <w:t>: TA level or cell level.</w:t>
      </w:r>
    </w:p>
    <w:p w14:paraId="5A05D6C9" w14:textId="77777777" w:rsidR="00DF137B" w:rsidRDefault="00DF137B" w:rsidP="00DF137B">
      <w:pPr>
        <w:pStyle w:val="B2"/>
      </w:pPr>
      <w:r>
        <w:t>-</w:t>
      </w:r>
      <w:r>
        <w:tab/>
        <w:t>[OPTIONAL] Preferred order of results when a list of analytics is returned, possibly with a criterion for identifying the property of the results to which the preferred ordering is applied.</w:t>
      </w:r>
    </w:p>
    <w:p w14:paraId="2D0DC878" w14:textId="77777777" w:rsidR="00DF137B" w:rsidRPr="005D2CF1" w:rsidRDefault="00DF137B" w:rsidP="00DF137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4D06935" w14:textId="77777777" w:rsidR="00DF137B" w:rsidRDefault="00DF137B" w:rsidP="00DF137B">
      <w:pPr>
        <w:pStyle w:val="B2"/>
      </w:pPr>
      <w:r>
        <w:t>-</w:t>
      </w:r>
      <w:r>
        <w:tab/>
        <w:t>[OPTIONAL] Output strategy: indicates the relevant factors for determining when the analytics reported. The following values are allowed:</w:t>
      </w:r>
    </w:p>
    <w:p w14:paraId="4A60BFEA" w14:textId="77777777" w:rsidR="00DF137B" w:rsidRDefault="00DF137B" w:rsidP="00DF137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CAF4D8B" w14:textId="77777777" w:rsidR="00DF137B" w:rsidRDefault="00DF137B" w:rsidP="00DF137B">
      <w:pPr>
        <w:pStyle w:val="NO"/>
      </w:pPr>
      <w:r>
        <w:t>NOTE 4:</w:t>
      </w:r>
      <w:r>
        <w:tab/>
        <w:t>If preferred level of accuracy is more important than providing an output, then the binary strategy is used so that all analytics outputs have equivalent confidence in the prediction.</w:t>
      </w:r>
    </w:p>
    <w:p w14:paraId="6C3ED005" w14:textId="77777777" w:rsidR="00DF137B" w:rsidRDefault="00DF137B" w:rsidP="00DF137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0BF39D7" w14:textId="77777777" w:rsidR="00DF137B" w:rsidRDefault="00DF137B" w:rsidP="00DF137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31AC7D9" w14:textId="77777777" w:rsidR="00DF137B" w:rsidRDefault="00DF137B" w:rsidP="00DF137B">
      <w:pPr>
        <w:pStyle w:val="NO"/>
      </w:pPr>
      <w:r>
        <w:t>NOTE 6:</w:t>
      </w:r>
      <w:r>
        <w:tab/>
        <w:t>When no output strategy is included in the subscription, the analytics output will be generated based on the gradient strategy and includes the confidence of the prediction for the reporting period.</w:t>
      </w:r>
    </w:p>
    <w:p w14:paraId="35718209" w14:textId="77777777" w:rsidR="00DF137B" w:rsidRDefault="00DF137B" w:rsidP="00DF137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E966192" w14:textId="77777777" w:rsidR="00DF137B" w:rsidRDefault="00DF137B" w:rsidP="00DF137B">
      <w:pPr>
        <w:pStyle w:val="B1"/>
      </w:pPr>
      <w:r>
        <w:lastRenderedPageBreak/>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A2A07C3" w14:textId="19E13F89" w:rsidR="00DF137B" w:rsidRDefault="00DF137B" w:rsidP="00DF137B">
      <w:pPr>
        <w:pStyle w:val="B1"/>
        <w:rPr>
          <w:ins w:id="12" w:author="Antoine Mouquet (Orange)" w:date="2022-11-02T16:54:00Z"/>
        </w:rPr>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14F2E21" w14:textId="7562673B" w:rsidR="00863E1D" w:rsidRDefault="00863E1D" w:rsidP="00DF137B">
      <w:pPr>
        <w:pStyle w:val="B1"/>
        <w:rPr>
          <w:ins w:id="13" w:author="Antoine Mouquet (Orange)" w:date="2022-11-02T20:03:00Z"/>
          <w:rFonts w:eastAsia="Yu Mincho"/>
          <w:lang w:val="en-US"/>
        </w:rPr>
      </w:pPr>
      <w:ins w:id="14" w:author="Antoine Mouquet (Orange)" w:date="2022-11-02T16:54:00Z">
        <w:r>
          <w:t>-</w:t>
        </w:r>
        <w:r>
          <w:tab/>
          <w:t xml:space="preserve">[OPTIONAL] </w:t>
        </w:r>
      </w:ins>
      <w:ins w:id="15" w:author="Antoine Mouquet (Orange)" w:date="2022-11-02T16:55:00Z">
        <w:r w:rsidR="00A12D3C">
          <w:t>Use case context</w:t>
        </w:r>
      </w:ins>
      <w:ins w:id="16" w:author="Antoine Mouquet (Orange)" w:date="2022-11-02T20:01:00Z">
        <w:r w:rsidR="00065C1E">
          <w:t xml:space="preserve">: indicates the </w:t>
        </w:r>
      </w:ins>
      <w:ins w:id="17" w:author="Antoine Mouquet (Orange)" w:date="2022-11-02T20:02:00Z">
        <w:r w:rsidR="00065C1E">
          <w:rPr>
            <w:rFonts w:eastAsia="Yu Mincho"/>
            <w:lang w:val="en-US"/>
          </w:rPr>
          <w:t>context of use of the requested analytics.</w:t>
        </w:r>
      </w:ins>
    </w:p>
    <w:p w14:paraId="5B1F3885" w14:textId="088AC737" w:rsidR="00065C1E" w:rsidRDefault="00065C1E" w:rsidP="00065C1E">
      <w:pPr>
        <w:pStyle w:val="NO"/>
      </w:pPr>
      <w:ins w:id="18" w:author="Antoine Mouquet (Orange)" w:date="2022-11-02T20:03:00Z">
        <w:r>
          <w:t>NOTE 7:</w:t>
        </w:r>
      </w:ins>
      <w:ins w:id="19" w:author="Antoine Mouquet (Orange)" w:date="2022-11-03T09:57:00Z">
        <w:r w:rsidR="00AB0A31">
          <w:tab/>
        </w:r>
      </w:ins>
      <w:ins w:id="20" w:author="Antoine Mouquet (Orange)" w:date="2022-11-02T20:05:00Z">
        <w:r w:rsidRPr="00065C1E">
          <w:t xml:space="preserve">The </w:t>
        </w:r>
      </w:ins>
      <w:ins w:id="21" w:author="Antoine Mouquet (Orange)" w:date="2022-11-03T09:55:00Z">
        <w:r w:rsidR="00211820">
          <w:t xml:space="preserve">NWDAF can use the </w:t>
        </w:r>
      </w:ins>
      <w:ins w:id="22" w:author="Antoine Mouquet (Orange)" w:date="2022-11-03T09:53:00Z">
        <w:r w:rsidR="00F27958">
          <w:t xml:space="preserve">parameter </w:t>
        </w:r>
      </w:ins>
      <w:ins w:id="23" w:author="Antoine Mouquet (Orange)" w:date="2022-11-02T20:05:00Z">
        <w:r>
          <w:t>"</w:t>
        </w:r>
        <w:r w:rsidRPr="00065C1E">
          <w:t>Use case context</w:t>
        </w:r>
        <w:r>
          <w:t>"</w:t>
        </w:r>
      </w:ins>
      <w:ins w:id="24" w:author="Antoine Mouquet (Orange)" w:date="2022-11-03T09:54:00Z">
        <w:r w:rsidR="00F27958">
          <w:t xml:space="preserve"> to select the most relevant ML model, when several ML models are available for the requested Analytics ID</w:t>
        </w:r>
      </w:ins>
      <w:ins w:id="25" w:author="Antoine Mouquet (Orange)" w:date="2022-11-03T10:02:00Z">
        <w:r w:rsidR="00227D63">
          <w:t>(s)</w:t>
        </w:r>
      </w:ins>
      <w:ins w:id="26" w:author="Konstantinos Samdanis" w:date="2022-11-04T15:05:00Z">
        <w:r w:rsidR="00463868">
          <w:t xml:space="preserve">. NWDAF </w:t>
        </w:r>
      </w:ins>
      <w:ins w:id="27" w:author="Antoine Mouquet (Orange)" w:date="2022-11-04T16:04:00Z">
        <w:r w:rsidR="00F6073F">
          <w:t xml:space="preserve">containing </w:t>
        </w:r>
        <w:proofErr w:type="spellStart"/>
        <w:r w:rsidR="00F6073F">
          <w:t>AnLF</w:t>
        </w:r>
        <w:proofErr w:type="spellEnd"/>
        <w:r w:rsidR="00F6073F">
          <w:t xml:space="preserve"> </w:t>
        </w:r>
      </w:ins>
      <w:ins w:id="28" w:author="Konstantinos Samdanis" w:date="2022-11-04T15:08:00Z">
        <w:r w:rsidR="00463868">
          <w:t xml:space="preserve">can additionally </w:t>
        </w:r>
      </w:ins>
      <w:ins w:id="29" w:author="Antoine Mouquet (Orange)" w:date="2022-11-04T16:05:00Z">
        <w:r w:rsidR="00F6073F">
          <w:t>provide</w:t>
        </w:r>
      </w:ins>
      <w:ins w:id="30" w:author="Konstantinos Samdanis" w:date="2022-11-04T15:08:00Z">
        <w:r w:rsidR="00463868">
          <w:t xml:space="preserve"> the parameter "</w:t>
        </w:r>
        <w:r w:rsidR="00463868" w:rsidRPr="00065C1E">
          <w:t>Use case context</w:t>
        </w:r>
        <w:r w:rsidR="00463868">
          <w:t>"</w:t>
        </w:r>
      </w:ins>
      <w:ins w:id="31" w:author="Antoine Mouquet (Orange)" w:date="2022-11-04T16:05:00Z">
        <w:r w:rsidR="00F6073F">
          <w:t xml:space="preserve"> </w:t>
        </w:r>
      </w:ins>
      <w:ins w:id="32" w:author="Antoine Mouquet (Orange)" w:date="2022-11-03T09:55:00Z">
        <w:r w:rsidR="00211820">
          <w:t xml:space="preserve">when </w:t>
        </w:r>
      </w:ins>
      <w:ins w:id="33" w:author="Antoine Mouquet (Orange)" w:date="2022-11-03T09:56:00Z">
        <w:r w:rsidR="00211820">
          <w:t xml:space="preserve">requesting an ML model from an </w:t>
        </w:r>
      </w:ins>
      <w:ins w:id="34" w:author="ETRI" w:date="2022-11-04T13:39:00Z">
        <w:r w:rsidR="004316EE">
          <w:t xml:space="preserve">NWDAF containing </w:t>
        </w:r>
      </w:ins>
      <w:ins w:id="35" w:author="Antoine Mouquet (Orange)" w:date="2022-11-03T09:56:00Z">
        <w:r w:rsidR="00211820">
          <w:t>MTLF</w:t>
        </w:r>
      </w:ins>
      <w:ins w:id="36" w:author="Antoine Mouquet (Orange)" w:date="2022-11-03T09:54:00Z">
        <w:r w:rsidR="00F27958">
          <w:t>. The</w:t>
        </w:r>
      </w:ins>
      <w:ins w:id="37" w:author="Antoine Mouquet (Orange)" w:date="2022-11-02T20:05:00Z">
        <w:r w:rsidRPr="00065C1E">
          <w:t xml:space="preserve"> </w:t>
        </w:r>
      </w:ins>
      <w:ins w:id="38" w:author="Antoine Mouquet (Orange)" w:date="2022-11-03T09:53:00Z">
        <w:r w:rsidR="00F27958" w:rsidRPr="00065C1E">
          <w:t xml:space="preserve">values of </w:t>
        </w:r>
        <w:r w:rsidR="00F27958">
          <w:t xml:space="preserve">this parameter </w:t>
        </w:r>
      </w:ins>
      <w:ins w:id="39" w:author="Antoine Mouquet (Orange)" w:date="2022-11-03T09:57:00Z">
        <w:r w:rsidR="00FA621D">
          <w:t>are</w:t>
        </w:r>
      </w:ins>
      <w:ins w:id="40" w:author="Antoine Mouquet (Orange)" w:date="2022-11-02T20:05:00Z">
        <w:r w:rsidRPr="00065C1E">
          <w:t xml:space="preserve"> not standardized.</w:t>
        </w:r>
      </w:ins>
    </w:p>
    <w:p w14:paraId="4978A8FE" w14:textId="77777777" w:rsidR="00DF137B" w:rsidRPr="005D2CF1" w:rsidRDefault="00DF137B" w:rsidP="00DF137B">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34F7FA5B" w14:textId="77777777" w:rsidR="00DF137B" w:rsidRPr="005D2CF1" w:rsidRDefault="00DF137B" w:rsidP="00DF137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84C45FC" w14:textId="77777777" w:rsidR="00DF137B" w:rsidRPr="005D2CF1" w:rsidRDefault="00DF137B" w:rsidP="00DF137B">
      <w:pPr>
        <w:pStyle w:val="B1"/>
      </w:pPr>
      <w:r w:rsidRPr="005D2CF1">
        <w:t>-</w:t>
      </w:r>
      <w:r w:rsidRPr="005D2CF1">
        <w:tab/>
        <w:t>For each Analytics ID the analytics information in the requested Analytics target period.</w:t>
      </w:r>
    </w:p>
    <w:p w14:paraId="11258E9F" w14:textId="77777777" w:rsidR="00DF137B" w:rsidRPr="005D2CF1" w:rsidRDefault="00DF137B" w:rsidP="00DF137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8DD1478" w14:textId="77777777" w:rsidR="00DF137B" w:rsidRPr="005D2CF1" w:rsidRDefault="00DF137B" w:rsidP="00DF137B">
      <w:pPr>
        <w:pStyle w:val="B1"/>
      </w:pPr>
      <w:r w:rsidRPr="005D2CF1">
        <w:t>-</w:t>
      </w:r>
      <w:r w:rsidRPr="005D2CF1">
        <w:tab/>
        <w:t>Validity period</w:t>
      </w:r>
      <w:r>
        <w:t>:</w:t>
      </w:r>
      <w:r w:rsidRPr="005D2CF1">
        <w:t xml:space="preserve"> defines the time period for which the analytics information is valid.</w:t>
      </w:r>
    </w:p>
    <w:p w14:paraId="04672DF8" w14:textId="77777777" w:rsidR="00DF137B" w:rsidRPr="005D2CF1" w:rsidRDefault="00DF137B" w:rsidP="00DF137B">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55B2591" w14:textId="77777777" w:rsidR="00DF137B" w:rsidRDefault="00DF137B" w:rsidP="00DF137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4BCCE12" w14:textId="77777777" w:rsidR="00DF137B" w:rsidRDefault="00DF137B" w:rsidP="00DF137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A3A4A54" w14:textId="77777777" w:rsidR="00DF137B" w:rsidRDefault="00DF137B" w:rsidP="00DF137B">
      <w:pPr>
        <w:pStyle w:val="B2"/>
        <w:rPr>
          <w:lang w:eastAsia="ko-KR"/>
        </w:rPr>
      </w:pPr>
      <w:r>
        <w:rPr>
          <w:lang w:eastAsia="ko-KR"/>
        </w:rPr>
        <w:t>-</w:t>
      </w:r>
      <w:r>
        <w:rPr>
          <w:lang w:eastAsia="ko-KR"/>
        </w:rPr>
        <w:tab/>
        <w:t>Number of data samples used for the generation of the output analytics;</w:t>
      </w:r>
    </w:p>
    <w:p w14:paraId="19423E6D" w14:textId="77777777" w:rsidR="00DF137B" w:rsidRDefault="00DF137B" w:rsidP="00DF137B">
      <w:pPr>
        <w:pStyle w:val="B2"/>
        <w:rPr>
          <w:lang w:eastAsia="ko-KR"/>
        </w:rPr>
      </w:pPr>
      <w:r>
        <w:rPr>
          <w:lang w:eastAsia="ko-KR"/>
        </w:rPr>
        <w:t>-</w:t>
      </w:r>
      <w:r>
        <w:rPr>
          <w:lang w:eastAsia="ko-KR"/>
        </w:rPr>
        <w:tab/>
        <w:t>Data time window of the data samples;</w:t>
      </w:r>
    </w:p>
    <w:p w14:paraId="1D61A122" w14:textId="77777777" w:rsidR="00DF137B" w:rsidRDefault="00DF137B" w:rsidP="00DF137B">
      <w:pPr>
        <w:pStyle w:val="B2"/>
        <w:rPr>
          <w:lang w:eastAsia="ko-KR"/>
        </w:rPr>
      </w:pPr>
      <w:r>
        <w:rPr>
          <w:lang w:eastAsia="ko-KR"/>
        </w:rPr>
        <w:t>-</w:t>
      </w:r>
      <w:r>
        <w:rPr>
          <w:lang w:eastAsia="ko-KR"/>
        </w:rPr>
        <w:tab/>
        <w:t>Dataset Statistical Properties of the analytics output used for the generation of the analytics;</w:t>
      </w:r>
    </w:p>
    <w:p w14:paraId="456F5E68" w14:textId="77777777" w:rsidR="00DF137B" w:rsidRDefault="00DF137B" w:rsidP="00DF137B">
      <w:pPr>
        <w:pStyle w:val="B2"/>
        <w:rPr>
          <w:lang w:eastAsia="ko-KR"/>
        </w:rPr>
      </w:pPr>
      <w:r>
        <w:rPr>
          <w:lang w:eastAsia="ko-KR"/>
        </w:rPr>
        <w:t>-</w:t>
      </w:r>
      <w:r>
        <w:rPr>
          <w:lang w:eastAsia="ko-KR"/>
        </w:rPr>
        <w:tab/>
        <w:t>[OPTIONAL] Data source(s) of the data used for the generation of the output analytics;</w:t>
      </w:r>
    </w:p>
    <w:p w14:paraId="5C859971" w14:textId="77777777" w:rsidR="00DF137B" w:rsidRDefault="00DF137B" w:rsidP="00DF137B">
      <w:pPr>
        <w:pStyle w:val="B2"/>
        <w:rPr>
          <w:lang w:eastAsia="ko-KR"/>
        </w:rPr>
      </w:pPr>
      <w:r>
        <w:rPr>
          <w:lang w:eastAsia="ko-KR"/>
        </w:rPr>
        <w:t>-</w:t>
      </w:r>
      <w:r>
        <w:rPr>
          <w:lang w:eastAsia="ko-KR"/>
        </w:rPr>
        <w:tab/>
        <w:t>[OPTIONAL] Data Formatting and Processing applied on the data;</w:t>
      </w:r>
    </w:p>
    <w:p w14:paraId="0C5C5FD7" w14:textId="77777777" w:rsidR="00DF137B" w:rsidRDefault="00DF137B" w:rsidP="00DF137B">
      <w:pPr>
        <w:pStyle w:val="B2"/>
        <w:rPr>
          <w:lang w:eastAsia="ko-KR"/>
        </w:rPr>
      </w:pPr>
      <w:r>
        <w:rPr>
          <w:lang w:eastAsia="ko-KR"/>
        </w:rPr>
        <w:t>-</w:t>
      </w:r>
      <w:r>
        <w:rPr>
          <w:lang w:eastAsia="ko-KR"/>
        </w:rPr>
        <w:tab/>
        <w:t>Output strategy used for the reporting of the analytics.</w:t>
      </w:r>
    </w:p>
    <w:p w14:paraId="4ED58223" w14:textId="77777777" w:rsidR="00DF137B" w:rsidRDefault="00DF137B" w:rsidP="00DF137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5478ED6" w14:textId="18AA1952" w:rsidR="00E2259E" w:rsidRDefault="00E2259E" w:rsidP="00E2259E">
      <w:pPr>
        <w:pStyle w:val="10"/>
        <w:rPr>
          <w:color w:val="FF0000"/>
        </w:rPr>
      </w:pPr>
      <w:r>
        <w:rPr>
          <w:color w:val="FF0000"/>
        </w:rPr>
        <w:t xml:space="preserve">* * * Next Changes * * * </w:t>
      </w:r>
    </w:p>
    <w:p w14:paraId="37E6E6AD" w14:textId="77777777" w:rsidR="00A503FB" w:rsidRDefault="00A503FB" w:rsidP="00A503FB">
      <w:pPr>
        <w:pStyle w:val="Titre3"/>
        <w:tabs>
          <w:tab w:val="left" w:pos="8647"/>
        </w:tabs>
        <w:rPr>
          <w:lang w:eastAsia="zh-CN"/>
        </w:rPr>
      </w:pPr>
      <w:bookmarkStart w:id="41" w:name="_Toc114572062"/>
      <w:r>
        <w:rPr>
          <w:lang w:eastAsia="zh-CN"/>
        </w:rPr>
        <w:t>6.2A.2</w:t>
      </w:r>
      <w:r>
        <w:rPr>
          <w:lang w:eastAsia="zh-CN"/>
        </w:rPr>
        <w:tab/>
        <w:t>Contents of ML Model Provisioning</w:t>
      </w:r>
      <w:bookmarkEnd w:id="41"/>
    </w:p>
    <w:p w14:paraId="302C4AB9" w14:textId="77777777" w:rsidR="00A503FB" w:rsidRDefault="00A503FB" w:rsidP="00A503FB">
      <w:pPr>
        <w:rPr>
          <w:lang w:eastAsia="zh-CN"/>
        </w:rPr>
      </w:pPr>
      <w:r>
        <w:rPr>
          <w:lang w:eastAsia="zh-CN"/>
        </w:rPr>
        <w:t>The consumers of the ML model provisioning services (i.e. an NWDAF containing AnLF) as described in clause 7.5 and clause 7.6 may provide the input parameters as listed below:</w:t>
      </w:r>
    </w:p>
    <w:p w14:paraId="2E3B66D0" w14:textId="77777777" w:rsidR="00A503FB" w:rsidRDefault="00A503FB" w:rsidP="00A503FB">
      <w:pPr>
        <w:pStyle w:val="B1"/>
        <w:rPr>
          <w:lang w:eastAsia="zh-CN"/>
        </w:rPr>
      </w:pPr>
      <w:r>
        <w:rPr>
          <w:lang w:eastAsia="zh-CN"/>
        </w:rPr>
        <w:lastRenderedPageBreak/>
        <w:t>-</w:t>
      </w:r>
      <w:r>
        <w:rPr>
          <w:lang w:eastAsia="zh-CN"/>
        </w:rPr>
        <w:tab/>
        <w:t>Information of the analytics for which the requested ML model is to be used, including:</w:t>
      </w:r>
    </w:p>
    <w:p w14:paraId="37E3F79B" w14:textId="77777777" w:rsidR="00A503FB" w:rsidRDefault="00A503FB" w:rsidP="00A503FB">
      <w:pPr>
        <w:pStyle w:val="B2"/>
        <w:rPr>
          <w:lang w:eastAsia="zh-CN"/>
        </w:rPr>
      </w:pPr>
      <w:r>
        <w:rPr>
          <w:lang w:eastAsia="zh-CN"/>
        </w:rPr>
        <w:t>-</w:t>
      </w:r>
      <w:r>
        <w:rPr>
          <w:lang w:eastAsia="zh-CN"/>
        </w:rPr>
        <w:tab/>
        <w:t>A list of Analytics ID(s): identifies the analytics for which the ML model is used.</w:t>
      </w:r>
    </w:p>
    <w:p w14:paraId="19239B32" w14:textId="4AE46D93" w:rsidR="00D92A66" w:rsidRPr="00D92A66" w:rsidRDefault="00D92A66" w:rsidP="00D92A66">
      <w:pPr>
        <w:pStyle w:val="B2"/>
        <w:rPr>
          <w:ins w:id="42" w:author="Antoine Mouquet (Orange)" w:date="2022-11-02T20:03:00Z"/>
          <w:lang w:eastAsia="zh-CN"/>
        </w:rPr>
      </w:pPr>
      <w:ins w:id="43" w:author="Antoine Mouquet (Orange)" w:date="2022-11-02T16:54:00Z">
        <w:r>
          <w:rPr>
            <w:lang w:eastAsia="zh-CN"/>
          </w:rPr>
          <w:t>-</w:t>
        </w:r>
        <w:r>
          <w:rPr>
            <w:lang w:eastAsia="zh-CN"/>
          </w:rPr>
          <w:tab/>
          <w:t xml:space="preserve">[OPTIONAL] </w:t>
        </w:r>
      </w:ins>
      <w:ins w:id="44" w:author="Antoine Mouquet (Orange)" w:date="2022-11-02T16:55:00Z">
        <w:r>
          <w:rPr>
            <w:lang w:eastAsia="zh-CN"/>
          </w:rPr>
          <w:t>Use case context</w:t>
        </w:r>
      </w:ins>
      <w:ins w:id="45" w:author="Antoine Mouquet (Orange)" w:date="2022-11-02T20:01:00Z">
        <w:r>
          <w:rPr>
            <w:lang w:eastAsia="zh-CN"/>
          </w:rPr>
          <w:t xml:space="preserve">: indicates the </w:t>
        </w:r>
      </w:ins>
      <w:ins w:id="46" w:author="Antoine Mouquet (Orange)" w:date="2022-11-02T20:02:00Z">
        <w:r w:rsidRPr="00D92A66">
          <w:rPr>
            <w:lang w:eastAsia="zh-CN"/>
          </w:rPr>
          <w:t>context of use of the analytics</w:t>
        </w:r>
      </w:ins>
      <w:ins w:id="47" w:author="Antoine Mouquet (Orange)" w:date="2022-11-02T20:19:00Z">
        <w:r>
          <w:rPr>
            <w:lang w:eastAsia="zh-CN"/>
          </w:rPr>
          <w:t xml:space="preserve"> for which the ML model will be used</w:t>
        </w:r>
      </w:ins>
      <w:ins w:id="48" w:author="Antoine Mouquet (Orange)" w:date="2022-11-02T20:02:00Z">
        <w:r w:rsidRPr="00D92A66">
          <w:rPr>
            <w:lang w:eastAsia="zh-CN"/>
          </w:rPr>
          <w:t>.</w:t>
        </w:r>
      </w:ins>
    </w:p>
    <w:p w14:paraId="176F6B63" w14:textId="6F756019" w:rsidR="00AB0A31" w:rsidRDefault="00AB0A31" w:rsidP="00AB0A31">
      <w:pPr>
        <w:pStyle w:val="NO"/>
        <w:rPr>
          <w:ins w:id="49" w:author="Antoine Mouquet (Orange)" w:date="2022-11-03T09:58:00Z"/>
        </w:rPr>
      </w:pPr>
      <w:ins w:id="50" w:author="Antoine Mouquet (Orange)" w:date="2022-11-03T09:58:00Z">
        <w:r>
          <w:tab/>
          <w:t xml:space="preserve">NOTE </w:t>
        </w:r>
      </w:ins>
      <w:ins w:id="51" w:author="Antoine Mouquet (Orange)" w:date="2022-11-03T09:59:00Z">
        <w:r w:rsidR="001E3C09">
          <w:t>1</w:t>
        </w:r>
      </w:ins>
      <w:ins w:id="52" w:author="Antoine Mouquet (Orange)" w:date="2022-11-03T09:58:00Z">
        <w:r>
          <w:t>:</w:t>
        </w:r>
        <w:r>
          <w:tab/>
        </w:r>
        <w:r w:rsidRPr="00065C1E">
          <w:t xml:space="preserve">The </w:t>
        </w:r>
      </w:ins>
      <w:ins w:id="53" w:author="ETRI" w:date="2022-11-04T14:17:00Z">
        <w:r w:rsidR="004E0643">
          <w:t>NWDA</w:t>
        </w:r>
      </w:ins>
      <w:ins w:id="54" w:author="ETRI" w:date="2022-11-04T14:18:00Z">
        <w:r w:rsidR="004E0643">
          <w:t xml:space="preserve">F containing </w:t>
        </w:r>
      </w:ins>
      <w:ins w:id="55" w:author="Antoine Mouquet (Orange)" w:date="2022-11-03T09:58:00Z">
        <w:r>
          <w:t>MTLF can use the parameter "</w:t>
        </w:r>
        <w:r w:rsidRPr="00065C1E">
          <w:t>Use case context</w:t>
        </w:r>
        <w:r>
          <w:t>" to select the most relevant ML model, when several ML models are available for the requested Analytics ID(s). The</w:t>
        </w:r>
        <w:r w:rsidRPr="00065C1E">
          <w:t xml:space="preserve"> values of </w:t>
        </w:r>
        <w:r>
          <w:t>this parameter are</w:t>
        </w:r>
        <w:r w:rsidRPr="00065C1E">
          <w:t xml:space="preserve"> not standardized.</w:t>
        </w:r>
      </w:ins>
    </w:p>
    <w:p w14:paraId="3F9EB812" w14:textId="77777777" w:rsidR="00A503FB" w:rsidRDefault="00A503FB" w:rsidP="00A503F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47085E4F" w14:textId="77777777" w:rsidR="00A503FB" w:rsidRDefault="00A503FB" w:rsidP="00A503F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716D963" w14:textId="77777777" w:rsidR="00A503FB" w:rsidRDefault="00A503FB" w:rsidP="00A503FB">
      <w:pPr>
        <w:pStyle w:val="B2"/>
        <w:rPr>
          <w:lang w:eastAsia="zh-CN"/>
        </w:rPr>
      </w:pPr>
      <w:r>
        <w:rPr>
          <w:lang w:eastAsia="zh-CN"/>
        </w:rPr>
        <w:t>-</w:t>
      </w:r>
      <w:r>
        <w:rPr>
          <w:lang w:eastAsia="zh-CN"/>
        </w:rPr>
        <w:tab/>
        <w:t>ML Model Reporting Information with the following parameters:</w:t>
      </w:r>
    </w:p>
    <w:p w14:paraId="329E78E4" w14:textId="77777777" w:rsidR="00A503FB" w:rsidRDefault="00A503FB" w:rsidP="00A503F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4909913" w14:textId="77777777" w:rsidR="00A503FB" w:rsidRDefault="00A503FB" w:rsidP="00A503F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A4D2400" w14:textId="77777777" w:rsidR="00A503FB" w:rsidRDefault="00A503FB" w:rsidP="00A503F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3C6AF362" w14:textId="77777777" w:rsidR="00A503FB" w:rsidRDefault="00A503FB" w:rsidP="00A503FB">
      <w:pPr>
        <w:rPr>
          <w:lang w:eastAsia="zh-CN"/>
        </w:rPr>
      </w:pPr>
      <w:r>
        <w:rPr>
          <w:lang w:eastAsia="zh-CN"/>
        </w:rPr>
        <w:t>The NWDAF containing MTLF provides to the consumer of the ML model provisioning service operations as described in clause 7.5 and 7.6, the output information as listed below:</w:t>
      </w:r>
    </w:p>
    <w:p w14:paraId="6E07D934" w14:textId="77777777" w:rsidR="00A503FB" w:rsidRDefault="00A503FB" w:rsidP="00A503F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E24A198" w14:textId="77777777" w:rsidR="00A503FB" w:rsidRDefault="00A503FB" w:rsidP="00A503FB">
      <w:pPr>
        <w:pStyle w:val="B1"/>
        <w:rPr>
          <w:lang w:eastAsia="zh-CN"/>
        </w:rPr>
      </w:pPr>
      <w:r>
        <w:rPr>
          <w:lang w:eastAsia="zh-CN"/>
        </w:rPr>
        <w:t>-</w:t>
      </w:r>
      <w:r>
        <w:rPr>
          <w:lang w:eastAsia="zh-CN"/>
        </w:rPr>
        <w:tab/>
        <w:t>ML Model Information, which includes the ML model file address (e.g. URL or FQDN) for the Analytics ID(s).</w:t>
      </w:r>
    </w:p>
    <w:p w14:paraId="1E5807E2" w14:textId="77777777" w:rsidR="00A503FB" w:rsidRDefault="00A503FB" w:rsidP="00A503FB">
      <w:pPr>
        <w:pStyle w:val="B1"/>
        <w:rPr>
          <w:lang w:eastAsia="zh-CN"/>
        </w:rPr>
      </w:pPr>
      <w:r>
        <w:rPr>
          <w:lang w:eastAsia="zh-CN"/>
        </w:rPr>
        <w:t>-</w:t>
      </w:r>
      <w:r>
        <w:rPr>
          <w:lang w:eastAsia="zh-CN"/>
        </w:rPr>
        <w:tab/>
        <w:t>[OPTIONAL] Validity period: indicates time period when the provided ML Model Information applies.</w:t>
      </w:r>
    </w:p>
    <w:p w14:paraId="32331D67" w14:textId="77777777" w:rsidR="00A503FB" w:rsidRDefault="00A503FB" w:rsidP="00A503FB">
      <w:pPr>
        <w:pStyle w:val="B1"/>
        <w:rPr>
          <w:lang w:eastAsia="zh-CN"/>
        </w:rPr>
      </w:pPr>
      <w:r>
        <w:rPr>
          <w:lang w:eastAsia="zh-CN"/>
        </w:rPr>
        <w:t>-</w:t>
      </w:r>
      <w:r>
        <w:rPr>
          <w:lang w:eastAsia="zh-CN"/>
        </w:rPr>
        <w:tab/>
        <w:t>[OPTIONAL] Spatial validity: indicates Area where the provided ML Model Information applies.</w:t>
      </w:r>
    </w:p>
    <w:p w14:paraId="6DFBCA03" w14:textId="52B6005C" w:rsidR="00A503FB" w:rsidRDefault="00A503FB" w:rsidP="00A503FB">
      <w:pPr>
        <w:pStyle w:val="NO"/>
        <w:rPr>
          <w:lang w:eastAsia="zh-CN"/>
        </w:rPr>
      </w:pPr>
      <w:r>
        <w:rPr>
          <w:lang w:eastAsia="zh-CN"/>
        </w:rPr>
        <w:t>NOTE</w:t>
      </w:r>
      <w:ins w:id="56" w:author="Antoine Mouquet (Orange)" w:date="2022-11-03T09:59:00Z">
        <w:r w:rsidR="001E3C09">
          <w:rPr>
            <w:lang w:eastAsia="zh-CN"/>
          </w:rPr>
          <w:t xml:space="preserve"> 2</w:t>
        </w:r>
      </w:ins>
      <w:r>
        <w:rPr>
          <w:lang w:eastAsia="zh-CN"/>
        </w:rPr>
        <w:t>:</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41F7DCC2" w14:textId="77777777" w:rsidR="00E546C4" w:rsidRDefault="00E546C4" w:rsidP="00E546C4">
      <w:pPr>
        <w:pStyle w:val="10"/>
        <w:rPr>
          <w:color w:val="FF0000"/>
        </w:rPr>
      </w:pPr>
      <w:bookmarkStart w:id="57" w:name="_Toc114572162"/>
      <w:r>
        <w:rPr>
          <w:color w:val="FF0000"/>
        </w:rPr>
        <w:t xml:space="preserve">* * * Next Changes * * * </w:t>
      </w:r>
    </w:p>
    <w:p w14:paraId="0BD8FC72" w14:textId="77777777" w:rsidR="00E546C4" w:rsidRPr="005D2CF1" w:rsidRDefault="00E546C4" w:rsidP="00E546C4">
      <w:pPr>
        <w:pStyle w:val="Titre3"/>
      </w:pPr>
      <w:r w:rsidRPr="005D2CF1">
        <w:t>7.2.2</w:t>
      </w:r>
      <w:r w:rsidRPr="005D2CF1">
        <w:tab/>
      </w:r>
      <w:proofErr w:type="spellStart"/>
      <w:r w:rsidRPr="005D2CF1">
        <w:t>Nnwdaf_AnalyticsSubscription_Subscribe</w:t>
      </w:r>
      <w:proofErr w:type="spellEnd"/>
      <w:r w:rsidRPr="005D2CF1">
        <w:t xml:space="preserve"> service operation</w:t>
      </w:r>
      <w:bookmarkEnd w:id="57"/>
    </w:p>
    <w:p w14:paraId="1E5968D3" w14:textId="77777777" w:rsidR="00E546C4" w:rsidRPr="005D2CF1" w:rsidRDefault="00E546C4" w:rsidP="00E546C4">
      <w:pPr>
        <w:rPr>
          <w:b/>
        </w:rPr>
      </w:pPr>
      <w:r w:rsidRPr="005D2CF1">
        <w:rPr>
          <w:b/>
        </w:rPr>
        <w:t xml:space="preserve">Service operation name: </w:t>
      </w:r>
      <w:proofErr w:type="spellStart"/>
      <w:r w:rsidRPr="005D2CF1">
        <w:t>Nnwdaf_AnalyticsSubscription_Subscribe</w:t>
      </w:r>
      <w:proofErr w:type="spellEnd"/>
      <w:r w:rsidRPr="005D2CF1">
        <w:t>.</w:t>
      </w:r>
    </w:p>
    <w:p w14:paraId="67171E19" w14:textId="77777777" w:rsidR="00E546C4" w:rsidRPr="005D2CF1" w:rsidRDefault="00E546C4" w:rsidP="00E546C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CEA8ECD" w14:textId="77777777" w:rsidR="00E546C4" w:rsidRDefault="00E546C4" w:rsidP="00E546C4">
      <w:pPr>
        <w:rPr>
          <w:lang w:eastAsia="zh-CN"/>
        </w:rPr>
      </w:pPr>
      <w:r w:rsidRPr="005D2CF1">
        <w:rPr>
          <w:b/>
          <w:lang w:eastAsia="zh-CN"/>
        </w:rPr>
        <w:t>Inputs, Required:</w:t>
      </w:r>
    </w:p>
    <w:p w14:paraId="4D7559FD" w14:textId="77777777" w:rsidR="00E546C4" w:rsidRDefault="00E546C4" w:rsidP="00E546C4">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A0A2125" w14:textId="77777777" w:rsidR="00E546C4" w:rsidRDefault="00E546C4" w:rsidP="00E546C4">
      <w:pPr>
        <w:pStyle w:val="B1"/>
        <w:rPr>
          <w:lang w:eastAsia="zh-CN"/>
        </w:rPr>
      </w:pPr>
      <w:r>
        <w:t>-</w:t>
      </w:r>
      <w:r>
        <w:tab/>
      </w:r>
      <w:r w:rsidRPr="005D2CF1">
        <w:t>Target of Analytics Reporting</w:t>
      </w:r>
      <w:r>
        <w:t>;</w:t>
      </w:r>
    </w:p>
    <w:p w14:paraId="61A640F0" w14:textId="77777777" w:rsidR="00E546C4" w:rsidRDefault="00E546C4" w:rsidP="00E546C4">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42160F61" w14:textId="77777777" w:rsidR="00E546C4" w:rsidRPr="005D2CF1" w:rsidRDefault="00E546C4" w:rsidP="00E546C4">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358CE0F" w14:textId="77777777" w:rsidR="00E546C4" w:rsidRPr="005D2CF1" w:rsidRDefault="00E546C4" w:rsidP="00E546C4">
      <w:pPr>
        <w:pStyle w:val="NO"/>
        <w:rPr>
          <w:lang w:eastAsia="zh-CN"/>
        </w:rPr>
      </w:pPr>
      <w:r w:rsidRPr="005D2CF1">
        <w:rPr>
          <w:lang w:eastAsia="zh-CN"/>
        </w:rPr>
        <w:t>NOTE 1:</w:t>
      </w:r>
      <w:r w:rsidRPr="005D2CF1">
        <w:rPr>
          <w:lang w:eastAsia="zh-CN"/>
        </w:rPr>
        <w:tab/>
        <w:t>Target of Analytics Reporting can be provided per individual Analytics ID.</w:t>
      </w:r>
    </w:p>
    <w:p w14:paraId="60E5FCC6" w14:textId="77777777" w:rsidR="00E546C4" w:rsidRDefault="00E546C4" w:rsidP="00E546C4">
      <w:pPr>
        <w:rPr>
          <w:lang w:eastAsia="zh-CN"/>
        </w:rPr>
      </w:pPr>
      <w:r w:rsidRPr="005D2CF1">
        <w:rPr>
          <w:b/>
          <w:lang w:eastAsia="zh-CN"/>
        </w:rPr>
        <w:t>Inputs, Optional:</w:t>
      </w:r>
    </w:p>
    <w:p w14:paraId="721F2446" w14:textId="77777777" w:rsidR="00E546C4" w:rsidRDefault="00E546C4" w:rsidP="00E546C4">
      <w:pPr>
        <w:pStyle w:val="B1"/>
        <w:rPr>
          <w:lang w:eastAsia="zh-CN"/>
        </w:rPr>
      </w:pPr>
      <w:r>
        <w:rPr>
          <w:lang w:eastAsia="zh-CN"/>
        </w:rPr>
        <w:lastRenderedPageBreak/>
        <w:t>-</w:t>
      </w:r>
      <w:r>
        <w:rPr>
          <w:lang w:eastAsia="zh-CN"/>
        </w:rPr>
        <w:tab/>
      </w:r>
      <w:r w:rsidRPr="005D2CF1">
        <w:rPr>
          <w:lang w:eastAsia="zh-CN"/>
        </w:rPr>
        <w:t>Analytics Filter Information</w:t>
      </w:r>
      <w:r>
        <w:rPr>
          <w:lang w:eastAsia="zh-CN"/>
        </w:rPr>
        <w:t>;</w:t>
      </w:r>
    </w:p>
    <w:p w14:paraId="2FBF844C" w14:textId="77777777" w:rsidR="00E546C4" w:rsidRDefault="00E546C4" w:rsidP="00E546C4">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1431C9E" w14:textId="77777777" w:rsidR="00E546C4" w:rsidRDefault="00E546C4" w:rsidP="00E546C4">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6ADBE66" w14:textId="77777777" w:rsidR="00E546C4" w:rsidRDefault="00E546C4" w:rsidP="00E546C4">
      <w:pPr>
        <w:pStyle w:val="B1"/>
        <w:rPr>
          <w:lang w:eastAsia="zh-CN"/>
        </w:rPr>
      </w:pPr>
      <w:r>
        <w:rPr>
          <w:lang w:eastAsia="zh-CN"/>
        </w:rPr>
        <w:t>-</w:t>
      </w:r>
      <w:r>
        <w:rPr>
          <w:lang w:eastAsia="zh-CN"/>
        </w:rPr>
        <w:tab/>
        <w:t>preferred level of accuracy per analytics subset;</w:t>
      </w:r>
    </w:p>
    <w:p w14:paraId="326E4990" w14:textId="77777777" w:rsidR="00E546C4" w:rsidRDefault="00E546C4" w:rsidP="00E546C4">
      <w:pPr>
        <w:pStyle w:val="B1"/>
        <w:rPr>
          <w:lang w:eastAsia="zh-CN"/>
        </w:rPr>
      </w:pPr>
      <w:r>
        <w:rPr>
          <w:lang w:eastAsia="zh-CN"/>
        </w:rPr>
        <w:t>-</w:t>
      </w:r>
      <w:r>
        <w:rPr>
          <w:lang w:eastAsia="zh-CN"/>
        </w:rPr>
        <w:tab/>
      </w:r>
      <w:r w:rsidRPr="005D2CF1">
        <w:rPr>
          <w:lang w:eastAsia="zh-CN"/>
        </w:rPr>
        <w:t>Reporting Thresholds</w:t>
      </w:r>
      <w:r>
        <w:rPr>
          <w:lang w:eastAsia="zh-CN"/>
        </w:rPr>
        <w:t>;</w:t>
      </w:r>
    </w:p>
    <w:p w14:paraId="4C08F27A" w14:textId="77777777" w:rsidR="00E546C4" w:rsidRDefault="00E546C4" w:rsidP="00E546C4">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0E4B1202" w14:textId="77777777" w:rsidR="00E546C4" w:rsidRDefault="00E546C4" w:rsidP="00E546C4">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70FE887A" w14:textId="77777777" w:rsidR="00E546C4" w:rsidRDefault="00E546C4" w:rsidP="00E546C4">
      <w:pPr>
        <w:pStyle w:val="B1"/>
        <w:rPr>
          <w:lang w:eastAsia="zh-CN"/>
        </w:rPr>
      </w:pPr>
      <w:r>
        <w:rPr>
          <w:lang w:eastAsia="zh-CN"/>
        </w:rPr>
        <w:t>-</w:t>
      </w:r>
      <w:r>
        <w:rPr>
          <w:lang w:eastAsia="zh-CN"/>
        </w:rPr>
        <w:tab/>
        <w:t>time when analytics information is needed;</w:t>
      </w:r>
    </w:p>
    <w:p w14:paraId="6FC6A189" w14:textId="77777777" w:rsidR="00E546C4" w:rsidRDefault="00E546C4" w:rsidP="00E546C4">
      <w:pPr>
        <w:pStyle w:val="B1"/>
        <w:rPr>
          <w:lang w:eastAsia="zh-CN"/>
        </w:rPr>
      </w:pPr>
      <w:r>
        <w:rPr>
          <w:lang w:eastAsia="zh-CN"/>
        </w:rPr>
        <w:t>-</w:t>
      </w:r>
      <w:r>
        <w:rPr>
          <w:lang w:eastAsia="zh-CN"/>
        </w:rPr>
        <w:tab/>
        <w:t>Analytics Metadata Request;</w:t>
      </w:r>
    </w:p>
    <w:p w14:paraId="322FF04B" w14:textId="77777777" w:rsidR="00E546C4" w:rsidRDefault="00E546C4" w:rsidP="00E546C4">
      <w:pPr>
        <w:pStyle w:val="B1"/>
        <w:rPr>
          <w:lang w:eastAsia="zh-CN"/>
        </w:rPr>
      </w:pPr>
      <w:r>
        <w:rPr>
          <w:lang w:eastAsia="zh-CN"/>
        </w:rPr>
        <w:t>-</w:t>
      </w:r>
      <w:r>
        <w:rPr>
          <w:lang w:eastAsia="zh-CN"/>
        </w:rPr>
        <w:tab/>
        <w:t>(Set of) NWDAF identifiers used by the NWDAF service consumer when aggregating multiple analytic subscriptions;</w:t>
      </w:r>
    </w:p>
    <w:p w14:paraId="742239E5" w14:textId="77777777" w:rsidR="00E546C4" w:rsidRDefault="00E546C4" w:rsidP="00E546C4">
      <w:pPr>
        <w:pStyle w:val="B1"/>
        <w:rPr>
          <w:lang w:eastAsia="zh-CN"/>
        </w:rPr>
      </w:pPr>
      <w:r>
        <w:rPr>
          <w:lang w:eastAsia="zh-CN"/>
        </w:rPr>
        <w:t>-</w:t>
      </w:r>
      <w:r>
        <w:rPr>
          <w:lang w:eastAsia="zh-CN"/>
        </w:rPr>
        <w:tab/>
        <w:t>Dataset Statistical Properties;</w:t>
      </w:r>
    </w:p>
    <w:p w14:paraId="6013FF6C" w14:textId="77777777" w:rsidR="00E546C4" w:rsidRDefault="00E546C4" w:rsidP="00E546C4">
      <w:pPr>
        <w:pStyle w:val="B1"/>
        <w:rPr>
          <w:lang w:eastAsia="zh-CN"/>
        </w:rPr>
      </w:pPr>
      <w:r>
        <w:rPr>
          <w:lang w:eastAsia="zh-CN"/>
        </w:rPr>
        <w:t>-</w:t>
      </w:r>
      <w:r>
        <w:rPr>
          <w:lang w:eastAsia="zh-CN"/>
        </w:rPr>
        <w:tab/>
        <w:t>Output strategy;</w:t>
      </w:r>
    </w:p>
    <w:p w14:paraId="7A3ACE8A" w14:textId="77777777" w:rsidR="00E546C4" w:rsidRDefault="00E546C4" w:rsidP="00E546C4">
      <w:pPr>
        <w:pStyle w:val="B1"/>
        <w:rPr>
          <w:lang w:eastAsia="zh-CN"/>
        </w:rPr>
      </w:pPr>
      <w:r>
        <w:rPr>
          <w:lang w:eastAsia="zh-CN"/>
        </w:rPr>
        <w:t>-</w:t>
      </w:r>
      <w:r>
        <w:rPr>
          <w:lang w:eastAsia="zh-CN"/>
        </w:rPr>
        <w:tab/>
        <w:t>Data time window;</w:t>
      </w:r>
    </w:p>
    <w:p w14:paraId="3D126B16" w14:textId="77777777" w:rsidR="00E546C4" w:rsidRDefault="00E546C4" w:rsidP="00E546C4">
      <w:pPr>
        <w:pStyle w:val="B1"/>
        <w:rPr>
          <w:lang w:eastAsia="zh-CN"/>
        </w:rPr>
      </w:pPr>
      <w:r>
        <w:rPr>
          <w:lang w:eastAsia="zh-CN"/>
        </w:rPr>
        <w:t>-</w:t>
      </w:r>
      <w:r>
        <w:rPr>
          <w:lang w:eastAsia="zh-CN"/>
        </w:rPr>
        <w:tab/>
        <w:t>consumer NF's serving area or NF ID;</w:t>
      </w:r>
    </w:p>
    <w:p w14:paraId="4365F1ED" w14:textId="77777777" w:rsidR="00622983" w:rsidRDefault="00E546C4" w:rsidP="00E546C4">
      <w:pPr>
        <w:pStyle w:val="B1"/>
        <w:rPr>
          <w:ins w:id="58" w:author="Antoine Mouquet (Orange)" w:date="2022-11-02T20:26: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ins w:id="59" w:author="Antoine Mouquet (Orange)" w:date="2022-11-02T20:26:00Z">
        <w:r w:rsidR="00622983">
          <w:rPr>
            <w:lang w:eastAsia="zh-CN"/>
          </w:rPr>
          <w:t>;</w:t>
        </w:r>
      </w:ins>
    </w:p>
    <w:p w14:paraId="06A2F4A7" w14:textId="281D18A0" w:rsidR="00E546C4" w:rsidRPr="005D2CF1" w:rsidRDefault="00622983" w:rsidP="00622983">
      <w:pPr>
        <w:pStyle w:val="B1"/>
        <w:rPr>
          <w:lang w:eastAsia="zh-CN"/>
        </w:rPr>
      </w:pPr>
      <w:ins w:id="60" w:author="Antoine Mouquet (Orange)" w:date="2022-11-02T20:26:00Z">
        <w:r>
          <w:rPr>
            <w:lang w:eastAsia="zh-CN"/>
          </w:rPr>
          <w:t>-</w:t>
        </w:r>
        <w:r>
          <w:rPr>
            <w:lang w:eastAsia="zh-CN"/>
          </w:rPr>
          <w:tab/>
          <w:t>Use case context</w:t>
        </w:r>
      </w:ins>
      <w:r w:rsidR="00E546C4" w:rsidRPr="005D2CF1">
        <w:rPr>
          <w:lang w:eastAsia="zh-CN"/>
        </w:rPr>
        <w:t>.</w:t>
      </w:r>
    </w:p>
    <w:p w14:paraId="34904CFC" w14:textId="77777777" w:rsidR="00E546C4" w:rsidRPr="005D2CF1" w:rsidRDefault="00E546C4" w:rsidP="00E546C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EE640BB" w14:textId="77777777" w:rsidR="00E546C4" w:rsidRPr="005D2CF1" w:rsidRDefault="00E546C4" w:rsidP="00E546C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24E0FF8" w14:textId="77777777" w:rsidR="00E546C4" w:rsidRPr="005D2CF1" w:rsidRDefault="00E546C4" w:rsidP="00E546C4">
      <w:r w:rsidRPr="005D2CF1">
        <w:rPr>
          <w:b/>
        </w:rPr>
        <w:t>Outputs, Optional:</w:t>
      </w:r>
      <w:r w:rsidRPr="005D2CF1">
        <w:t xml:space="preserve"> None.</w:t>
      </w:r>
    </w:p>
    <w:p w14:paraId="07C73BE5" w14:textId="77777777" w:rsidR="00E546C4" w:rsidRPr="005D2CF1" w:rsidRDefault="00E546C4" w:rsidP="00E546C4">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169609E" w14:textId="77777777" w:rsidR="006E4A29" w:rsidRDefault="006E4A29" w:rsidP="006E4A29">
      <w:pPr>
        <w:pStyle w:val="10"/>
        <w:rPr>
          <w:color w:val="FF0000"/>
        </w:rPr>
      </w:pPr>
      <w:bookmarkStart w:id="61" w:name="_Toc114572168"/>
      <w:r>
        <w:rPr>
          <w:color w:val="FF0000"/>
        </w:rPr>
        <w:t xml:space="preserve">* * * Next Changes * * * </w:t>
      </w:r>
    </w:p>
    <w:p w14:paraId="45A3D300" w14:textId="77777777" w:rsidR="00C22B80" w:rsidRPr="005D2CF1" w:rsidRDefault="00C22B80" w:rsidP="00C22B80">
      <w:pPr>
        <w:pStyle w:val="Titre3"/>
      </w:pPr>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61"/>
    </w:p>
    <w:p w14:paraId="38E27AFF" w14:textId="77777777" w:rsidR="00C22B80" w:rsidRPr="005D2CF1" w:rsidRDefault="00C22B80" w:rsidP="00C22B80">
      <w:pPr>
        <w:rPr>
          <w:b/>
        </w:rPr>
      </w:pPr>
      <w:r w:rsidRPr="005D2CF1">
        <w:rPr>
          <w:b/>
        </w:rPr>
        <w:t xml:space="preserve">Service operation name: </w:t>
      </w:r>
      <w:proofErr w:type="spellStart"/>
      <w:r w:rsidRPr="005D2CF1">
        <w:t>Nnwdaf_AnalyticsInfo_Request</w:t>
      </w:r>
      <w:proofErr w:type="spellEnd"/>
      <w:r w:rsidRPr="005D2CF1">
        <w:t>.</w:t>
      </w:r>
    </w:p>
    <w:p w14:paraId="639553DD" w14:textId="77777777" w:rsidR="00C22B80" w:rsidRPr="005D2CF1" w:rsidRDefault="00C22B80" w:rsidP="00C22B80">
      <w:pPr>
        <w:rPr>
          <w:lang w:eastAsia="zh-CN"/>
        </w:rPr>
      </w:pPr>
      <w:r w:rsidRPr="005D2CF1">
        <w:rPr>
          <w:b/>
        </w:rPr>
        <w:t xml:space="preserve">Description: </w:t>
      </w:r>
      <w:r>
        <w:t>T</w:t>
      </w:r>
      <w:r w:rsidRPr="005D2CF1">
        <w:t>he consumer requests NWDAF operator specific analytics.</w:t>
      </w:r>
    </w:p>
    <w:p w14:paraId="72BF2D35" w14:textId="48700083" w:rsidR="00C22B80" w:rsidRPr="005D2CF1" w:rsidRDefault="00C22B80" w:rsidP="00C22B80">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ins w:id="62" w:author="Antoine Mouquet (Orange)" w:date="2022-11-02T20:31:00Z">
        <w:r w:rsidR="00BD6DF6">
          <w:rPr>
            <w:lang w:eastAsia="zh-CN"/>
          </w:rPr>
          <w:t>)</w:t>
        </w:r>
      </w:ins>
      <w:del w:id="63" w:author="Antoine Mouquet (Orange)" w:date="2022-11-02T20:30:00Z">
        <w:r w:rsidRPr="005D2CF1" w:rsidDel="00C22B80">
          <w:rPr>
            <w:lang w:eastAsia="zh-CN"/>
          </w:rPr>
          <w:delText>.</w:delText>
        </w:r>
      </w:del>
    </w:p>
    <w:p w14:paraId="2B3647FC" w14:textId="77777777" w:rsidR="00C22B80" w:rsidRPr="005D2CF1" w:rsidRDefault="00C22B80" w:rsidP="00C22B80">
      <w:pPr>
        <w:pStyle w:val="NO"/>
      </w:pPr>
      <w:r w:rsidRPr="005D2CF1">
        <w:t>NOTE 1:</w:t>
      </w:r>
      <w:r w:rsidRPr="005D2CF1">
        <w:tab/>
        <w:t>Target of Analytics Reporting can be provided per individual Analytics ID.</w:t>
      </w:r>
    </w:p>
    <w:p w14:paraId="5C746098" w14:textId="26C5256E" w:rsidR="00C22B80" w:rsidRPr="005D2CF1" w:rsidRDefault="00C22B80" w:rsidP="00C22B80">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w:t>
      </w:r>
      <w:r>
        <w:rPr>
          <w:lang w:eastAsia="zh-CN"/>
        </w:rPr>
        <w:lastRenderedPageBreak/>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w:t>
      </w:r>
      <w:ins w:id="64" w:author="Antoine Mouquet (Orange)" w:date="2022-11-02T20:34:00Z">
        <w:r w:rsidR="00F33A2A">
          <w:rPr>
            <w:lang w:eastAsia="zh-CN"/>
          </w:rPr>
          <w:t>,</w:t>
        </w:r>
      </w:ins>
      <w:del w:id="65" w:author="Antoine Mouquet (Orange)" w:date="2022-11-02T20:34:00Z">
        <w:r w:rsidDel="00F33A2A">
          <w:rPr>
            <w:lang w:eastAsia="zh-CN"/>
          </w:rPr>
          <w:delText xml:space="preserve"> and</w:delText>
        </w:r>
      </w:del>
      <w:r>
        <w:rPr>
          <w:lang w:eastAsia="zh-CN"/>
        </w:rPr>
        <w:t xml:space="preserve"> Data time window</w:t>
      </w:r>
      <w:ins w:id="66" w:author="Antoine Mouquet (Orange)" w:date="2022-11-02T20:34:00Z">
        <w:r w:rsidR="00F33A2A">
          <w:rPr>
            <w:lang w:eastAsia="zh-CN"/>
          </w:rPr>
          <w:t>, Use case context</w:t>
        </w:r>
      </w:ins>
      <w:r w:rsidRPr="005D2CF1">
        <w:rPr>
          <w:lang w:eastAsia="zh-CN"/>
        </w:rPr>
        <w:t>.</w:t>
      </w:r>
    </w:p>
    <w:p w14:paraId="77AA7D15" w14:textId="77777777" w:rsidR="00C22B80" w:rsidRPr="005D2CF1" w:rsidRDefault="00C22B80" w:rsidP="00C22B80">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628D94F9" w14:textId="77777777" w:rsidR="00C22B80" w:rsidRPr="005D2CF1" w:rsidRDefault="00C22B80" w:rsidP="00C22B80">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6C990885" w14:textId="77777777" w:rsidR="00C22B80" w:rsidRPr="005D2CF1" w:rsidRDefault="00C22B80" w:rsidP="00C22B80">
      <w:r w:rsidRPr="005D2CF1">
        <w:rPr>
          <w:b/>
        </w:rPr>
        <w:t xml:space="preserve">Outputs, Optional: </w:t>
      </w:r>
      <w:r w:rsidRPr="005D2CF1">
        <w:rPr>
          <w:lang w:eastAsia="zh-CN"/>
        </w:rPr>
        <w:t>Timestamp of analytics generation, validity period,</w:t>
      </w:r>
      <w:r>
        <w:rPr>
          <w:lang w:eastAsia="zh-CN"/>
        </w:rPr>
        <w:t xml:space="preserve"> confidence, revised waiting time, Analytics Metadata Information</w:t>
      </w:r>
      <w:r w:rsidRPr="005D2CF1">
        <w:t>.</w:t>
      </w:r>
      <w:r>
        <w:t xml:space="preserve"> See clause 6.1.3.</w:t>
      </w:r>
    </w:p>
    <w:p w14:paraId="45E8BE04" w14:textId="77777777" w:rsidR="00C22B80" w:rsidRPr="005D2CF1" w:rsidRDefault="00C22B80" w:rsidP="00C22B80">
      <w:pPr>
        <w:pStyle w:val="NO"/>
      </w:pPr>
      <w:r w:rsidRPr="005D2CF1">
        <w:t>NOTE </w:t>
      </w:r>
      <w:r>
        <w:t>3</w:t>
      </w:r>
      <w:r w:rsidRPr="005D2CF1">
        <w:t>:</w:t>
      </w:r>
      <w:r w:rsidRPr="005D2CF1">
        <w:tab/>
        <w:t>Validity period can also be provided as part of Analytics specific parameters for some NWDAF output analytics.</w:t>
      </w:r>
    </w:p>
    <w:p w14:paraId="0CCE8848" w14:textId="77777777" w:rsidR="00C22B80" w:rsidRPr="005D2CF1" w:rsidRDefault="00C22B80" w:rsidP="00C22B80">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2AC4D77" w14:textId="77777777" w:rsidR="006E4A29" w:rsidRDefault="006E4A29" w:rsidP="006E4A29">
      <w:pPr>
        <w:pStyle w:val="10"/>
        <w:rPr>
          <w:color w:val="FF0000"/>
        </w:rPr>
      </w:pPr>
      <w:bookmarkStart w:id="67" w:name="_Toc114572178"/>
      <w:r>
        <w:rPr>
          <w:color w:val="FF0000"/>
        </w:rPr>
        <w:t xml:space="preserve">* * * Next Changes * * * </w:t>
      </w:r>
    </w:p>
    <w:p w14:paraId="11C9B80E" w14:textId="77777777" w:rsidR="006E4A29" w:rsidRDefault="006E4A29" w:rsidP="006E4A29">
      <w:pPr>
        <w:pStyle w:val="Titre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7"/>
    </w:p>
    <w:p w14:paraId="02A699DA" w14:textId="77777777" w:rsidR="006E4A29" w:rsidRDefault="006E4A29" w:rsidP="006E4A2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C68EC7A" w14:textId="77777777" w:rsidR="006E4A29" w:rsidRDefault="006E4A29" w:rsidP="006E4A29">
      <w:pPr>
        <w:rPr>
          <w:lang w:eastAsia="ja-JP"/>
        </w:rPr>
      </w:pPr>
      <w:r w:rsidRPr="00320244">
        <w:rPr>
          <w:b/>
          <w:bCs/>
          <w:lang w:eastAsia="ja-JP"/>
        </w:rPr>
        <w:t>Description:</w:t>
      </w:r>
      <w:r>
        <w:rPr>
          <w:lang w:eastAsia="ja-JP"/>
        </w:rPr>
        <w:t xml:space="preserve"> Subscribes to NWDAF ML model provision with specific parameters.</w:t>
      </w:r>
    </w:p>
    <w:p w14:paraId="7044EB92" w14:textId="77777777" w:rsidR="006E4A29" w:rsidRDefault="006E4A29" w:rsidP="006E4A29">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F0E3C6C" w14:textId="364EB22B" w:rsidR="006E4A29" w:rsidRDefault="006E4A29" w:rsidP="006E4A29">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w:t>
      </w:r>
      <w:ins w:id="68" w:author="Antoine Mouquet (Orange)" w:date="2022-11-02T20:34:00Z">
        <w:r w:rsidR="006027D1">
          <w:rPr>
            <w:lang w:eastAsia="zh-CN"/>
          </w:rPr>
          <w:t>, Use case context</w:t>
        </w:r>
      </w:ins>
      <w:r>
        <w:rPr>
          <w:lang w:eastAsia="ja-JP"/>
        </w:rPr>
        <w:t>.</w:t>
      </w:r>
    </w:p>
    <w:p w14:paraId="0030C2CC" w14:textId="77777777" w:rsidR="006E4A29" w:rsidRDefault="006E4A29" w:rsidP="006E4A2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9ADAB21" w14:textId="7803FA48" w:rsidR="006E4A29" w:rsidRDefault="006E4A29" w:rsidP="006E4A29">
      <w:pPr>
        <w:rPr>
          <w:lang w:eastAsia="ja-JP"/>
        </w:rPr>
      </w:pPr>
      <w:r w:rsidRPr="00320244">
        <w:rPr>
          <w:b/>
          <w:bCs/>
          <w:lang w:eastAsia="ja-JP"/>
        </w:rPr>
        <w:t>Outputs, Optional:</w:t>
      </w:r>
      <w:r>
        <w:rPr>
          <w:lang w:eastAsia="ja-JP"/>
        </w:rPr>
        <w:t xml:space="preserve"> None.</w:t>
      </w:r>
    </w:p>
    <w:p w14:paraId="29C12EDB" w14:textId="77777777" w:rsidR="00DA1E0E" w:rsidRDefault="00DA1E0E" w:rsidP="00DA1E0E">
      <w:pPr>
        <w:pStyle w:val="10"/>
        <w:rPr>
          <w:color w:val="FF0000"/>
        </w:rPr>
      </w:pPr>
      <w:bookmarkStart w:id="69" w:name="_Toc114572183"/>
      <w:r>
        <w:rPr>
          <w:color w:val="FF0000"/>
        </w:rPr>
        <w:t xml:space="preserve">* * * Next Changes * * * </w:t>
      </w:r>
    </w:p>
    <w:p w14:paraId="3E7CFDEF" w14:textId="77777777" w:rsidR="00DA1E0E" w:rsidRDefault="00DA1E0E" w:rsidP="00DA1E0E">
      <w:pPr>
        <w:pStyle w:val="Titre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9"/>
    </w:p>
    <w:p w14:paraId="5C26953C" w14:textId="77777777" w:rsidR="00DA1E0E" w:rsidRDefault="00DA1E0E" w:rsidP="00DA1E0E">
      <w:pPr>
        <w:rPr>
          <w:lang w:eastAsia="ja-JP"/>
        </w:rPr>
      </w:pPr>
      <w:r w:rsidRPr="00F0713C">
        <w:rPr>
          <w:b/>
          <w:bCs/>
          <w:lang w:eastAsia="ja-JP"/>
        </w:rPr>
        <w:t xml:space="preserve">Service operation name: </w:t>
      </w:r>
      <w:proofErr w:type="spellStart"/>
      <w:r>
        <w:rPr>
          <w:lang w:eastAsia="ja-JP"/>
        </w:rPr>
        <w:t>Nnwdaf_MLModelInfo_Request</w:t>
      </w:r>
      <w:proofErr w:type="spellEnd"/>
    </w:p>
    <w:p w14:paraId="4F380FB7" w14:textId="77777777" w:rsidR="00DA1E0E" w:rsidRDefault="00DA1E0E" w:rsidP="00DA1E0E">
      <w:pPr>
        <w:rPr>
          <w:lang w:eastAsia="ja-JP"/>
        </w:rPr>
      </w:pPr>
      <w:r w:rsidRPr="00F0713C">
        <w:rPr>
          <w:b/>
          <w:bCs/>
          <w:lang w:eastAsia="ja-JP"/>
        </w:rPr>
        <w:t>Description:</w:t>
      </w:r>
      <w:r>
        <w:rPr>
          <w:lang w:eastAsia="ja-JP"/>
        </w:rPr>
        <w:t xml:space="preserve"> The consumer requests NWDAF ML Model Information.</w:t>
      </w:r>
    </w:p>
    <w:p w14:paraId="34BFAF0E" w14:textId="77777777" w:rsidR="00DA1E0E" w:rsidRDefault="00DA1E0E" w:rsidP="00DA1E0E">
      <w:pPr>
        <w:rPr>
          <w:lang w:eastAsia="ja-JP"/>
        </w:rPr>
      </w:pPr>
      <w:r w:rsidRPr="00F0713C">
        <w:rPr>
          <w:b/>
          <w:bCs/>
          <w:lang w:eastAsia="ja-JP"/>
        </w:rPr>
        <w:t>Inputs, Required:</w:t>
      </w:r>
      <w:r>
        <w:rPr>
          <w:lang w:eastAsia="ja-JP"/>
        </w:rPr>
        <w:t xml:space="preserve"> (Set of) Analytics ID(s) defined in Table 7.1-2.</w:t>
      </w:r>
    </w:p>
    <w:p w14:paraId="38AB822E" w14:textId="5132C8BB" w:rsidR="00DA1E0E" w:rsidRDefault="00DA1E0E" w:rsidP="00DA1E0E">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70" w:author="Antoine Mouquet (Orange)" w:date="2022-11-02T20:34:00Z">
        <w:r>
          <w:rPr>
            <w:lang w:eastAsia="zh-CN"/>
          </w:rPr>
          <w:t>, Use case context</w:t>
        </w:r>
      </w:ins>
      <w:r>
        <w:rPr>
          <w:lang w:eastAsia="ja-JP"/>
        </w:rPr>
        <w:t>.</w:t>
      </w:r>
    </w:p>
    <w:p w14:paraId="26ADED3D" w14:textId="77777777" w:rsidR="00DA1E0E" w:rsidRDefault="00DA1E0E" w:rsidP="00DA1E0E">
      <w:pPr>
        <w:rPr>
          <w:lang w:eastAsia="ja-JP"/>
        </w:rPr>
      </w:pPr>
      <w:r w:rsidRPr="00F0713C">
        <w:rPr>
          <w:b/>
          <w:bCs/>
          <w:lang w:eastAsia="ja-JP"/>
        </w:rPr>
        <w:t>Outputs, Required:</w:t>
      </w:r>
      <w:r>
        <w:rPr>
          <w:lang w:eastAsia="ja-JP"/>
        </w:rPr>
        <w:t xml:space="preserve"> Set of the tuple (Analytics ID, address (e.g. URL or FQDN) of Model file).</w:t>
      </w:r>
    </w:p>
    <w:p w14:paraId="7972FE6B" w14:textId="77777777" w:rsidR="00DA1E0E" w:rsidRDefault="00DA1E0E" w:rsidP="00DA1E0E">
      <w:pPr>
        <w:rPr>
          <w:lang w:eastAsia="ja-JP"/>
        </w:rPr>
      </w:pPr>
      <w:r w:rsidRPr="00F0713C">
        <w:rPr>
          <w:b/>
          <w:bCs/>
          <w:lang w:eastAsia="ja-JP"/>
        </w:rPr>
        <w:t>Outputs, Optional:</w:t>
      </w:r>
      <w:r>
        <w:rPr>
          <w:lang w:eastAsia="ja-JP"/>
        </w:rPr>
        <w:t xml:space="preserve"> Validity period, Spatial validity.</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A3257" w14:textId="77777777" w:rsidR="001B12F7" w:rsidRDefault="001B12F7">
      <w:r>
        <w:separator/>
      </w:r>
    </w:p>
  </w:endnote>
  <w:endnote w:type="continuationSeparator" w:id="0">
    <w:p w14:paraId="792775DF" w14:textId="77777777" w:rsidR="001B12F7" w:rsidRDefault="001B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84CF" w14:textId="77777777" w:rsidR="00034312" w:rsidRDefault="000343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E4988" w14:textId="05BE5AE7" w:rsidR="00EB4D3F" w:rsidRDefault="00EB4D3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DE5" w14:textId="77777777" w:rsidR="00034312" w:rsidRDefault="000343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271A" w14:textId="77777777" w:rsidR="001B12F7" w:rsidRDefault="001B12F7">
      <w:r>
        <w:separator/>
      </w:r>
    </w:p>
  </w:footnote>
  <w:footnote w:type="continuationSeparator" w:id="0">
    <w:p w14:paraId="75425B78" w14:textId="77777777" w:rsidR="001B12F7" w:rsidRDefault="001B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FB9C" w14:textId="77777777" w:rsidR="00034312" w:rsidRDefault="0003431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57B7" w14:textId="77777777" w:rsidR="00034312" w:rsidRDefault="0003431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Konstantinos Samdanis">
    <w15:presenceInfo w15:providerId="AD" w15:userId="S::ksamdanis@Lenovo.com::07c1f306-ad0d-4e2f-a4a4-dcb6fb164b85"/>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4312"/>
    <w:rsid w:val="0004506A"/>
    <w:rsid w:val="00046561"/>
    <w:rsid w:val="00053A8B"/>
    <w:rsid w:val="00054986"/>
    <w:rsid w:val="000555B7"/>
    <w:rsid w:val="00062097"/>
    <w:rsid w:val="00065C1E"/>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56F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29AD"/>
    <w:rsid w:val="001736EC"/>
    <w:rsid w:val="00175A6D"/>
    <w:rsid w:val="00186EB3"/>
    <w:rsid w:val="00192C46"/>
    <w:rsid w:val="00195023"/>
    <w:rsid w:val="001A08B3"/>
    <w:rsid w:val="001A10CD"/>
    <w:rsid w:val="001A4FB6"/>
    <w:rsid w:val="001A573F"/>
    <w:rsid w:val="001A5EFA"/>
    <w:rsid w:val="001A7B60"/>
    <w:rsid w:val="001B0F21"/>
    <w:rsid w:val="001B12F7"/>
    <w:rsid w:val="001B1DE0"/>
    <w:rsid w:val="001B52F0"/>
    <w:rsid w:val="001B63AE"/>
    <w:rsid w:val="001B7A65"/>
    <w:rsid w:val="001C01E4"/>
    <w:rsid w:val="001C4F9D"/>
    <w:rsid w:val="001D55CF"/>
    <w:rsid w:val="001D6DE3"/>
    <w:rsid w:val="001E0D0B"/>
    <w:rsid w:val="001E3C09"/>
    <w:rsid w:val="001E41F3"/>
    <w:rsid w:val="001E7365"/>
    <w:rsid w:val="001E7DE8"/>
    <w:rsid w:val="001F3D2C"/>
    <w:rsid w:val="002076B2"/>
    <w:rsid w:val="00211820"/>
    <w:rsid w:val="0021220D"/>
    <w:rsid w:val="0021319C"/>
    <w:rsid w:val="002216C1"/>
    <w:rsid w:val="0022211D"/>
    <w:rsid w:val="002247CB"/>
    <w:rsid w:val="00225E5E"/>
    <w:rsid w:val="002266A1"/>
    <w:rsid w:val="00227D63"/>
    <w:rsid w:val="00227FA0"/>
    <w:rsid w:val="00235661"/>
    <w:rsid w:val="00243DCA"/>
    <w:rsid w:val="00247C0D"/>
    <w:rsid w:val="00250277"/>
    <w:rsid w:val="002517FF"/>
    <w:rsid w:val="00255EE2"/>
    <w:rsid w:val="00256BDA"/>
    <w:rsid w:val="00256E8D"/>
    <w:rsid w:val="0026004D"/>
    <w:rsid w:val="002613EB"/>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6EE"/>
    <w:rsid w:val="00431BD6"/>
    <w:rsid w:val="004325A7"/>
    <w:rsid w:val="00436BAF"/>
    <w:rsid w:val="00442061"/>
    <w:rsid w:val="00443780"/>
    <w:rsid w:val="0045251F"/>
    <w:rsid w:val="0045618C"/>
    <w:rsid w:val="00463868"/>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44DC"/>
    <w:rsid w:val="004D5F45"/>
    <w:rsid w:val="004D63B0"/>
    <w:rsid w:val="004E0643"/>
    <w:rsid w:val="004E24E9"/>
    <w:rsid w:val="004E794B"/>
    <w:rsid w:val="004F01AA"/>
    <w:rsid w:val="004F1912"/>
    <w:rsid w:val="004F1C57"/>
    <w:rsid w:val="004F61A2"/>
    <w:rsid w:val="004F6860"/>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2CF9"/>
    <w:rsid w:val="005D463C"/>
    <w:rsid w:val="005E062F"/>
    <w:rsid w:val="005E2C44"/>
    <w:rsid w:val="005E5EAB"/>
    <w:rsid w:val="005F54B1"/>
    <w:rsid w:val="005F73ED"/>
    <w:rsid w:val="00601789"/>
    <w:rsid w:val="006027D1"/>
    <w:rsid w:val="00603DBA"/>
    <w:rsid w:val="006068D1"/>
    <w:rsid w:val="00616F92"/>
    <w:rsid w:val="006206E4"/>
    <w:rsid w:val="00620EF0"/>
    <w:rsid w:val="00621188"/>
    <w:rsid w:val="00622983"/>
    <w:rsid w:val="006257ED"/>
    <w:rsid w:val="00625A1A"/>
    <w:rsid w:val="00631BDC"/>
    <w:rsid w:val="0063211F"/>
    <w:rsid w:val="006338CA"/>
    <w:rsid w:val="00635B07"/>
    <w:rsid w:val="00636DD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510"/>
    <w:rsid w:val="006B3FBF"/>
    <w:rsid w:val="006B46FB"/>
    <w:rsid w:val="006B7065"/>
    <w:rsid w:val="006C4F58"/>
    <w:rsid w:val="006C57F4"/>
    <w:rsid w:val="006D1301"/>
    <w:rsid w:val="006D20A5"/>
    <w:rsid w:val="006D296A"/>
    <w:rsid w:val="006E21FB"/>
    <w:rsid w:val="006E4A29"/>
    <w:rsid w:val="006E4CEA"/>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299"/>
    <w:rsid w:val="00842006"/>
    <w:rsid w:val="00845BF9"/>
    <w:rsid w:val="00845D05"/>
    <w:rsid w:val="008476B6"/>
    <w:rsid w:val="00850DF8"/>
    <w:rsid w:val="008511B3"/>
    <w:rsid w:val="00851787"/>
    <w:rsid w:val="00861A1B"/>
    <w:rsid w:val="008626E7"/>
    <w:rsid w:val="00863E1D"/>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5D01"/>
    <w:rsid w:val="008F1FCD"/>
    <w:rsid w:val="008F3789"/>
    <w:rsid w:val="008F5DF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2D3C"/>
    <w:rsid w:val="00A246B6"/>
    <w:rsid w:val="00A27675"/>
    <w:rsid w:val="00A27B9E"/>
    <w:rsid w:val="00A30CBB"/>
    <w:rsid w:val="00A32F17"/>
    <w:rsid w:val="00A40DB6"/>
    <w:rsid w:val="00A443A8"/>
    <w:rsid w:val="00A44600"/>
    <w:rsid w:val="00A44A67"/>
    <w:rsid w:val="00A47E70"/>
    <w:rsid w:val="00A503FB"/>
    <w:rsid w:val="00A50CF0"/>
    <w:rsid w:val="00A55133"/>
    <w:rsid w:val="00A5740C"/>
    <w:rsid w:val="00A67A21"/>
    <w:rsid w:val="00A71E20"/>
    <w:rsid w:val="00A737DC"/>
    <w:rsid w:val="00A75A45"/>
    <w:rsid w:val="00A7671C"/>
    <w:rsid w:val="00A7748C"/>
    <w:rsid w:val="00A83450"/>
    <w:rsid w:val="00A86C3A"/>
    <w:rsid w:val="00A9230D"/>
    <w:rsid w:val="00A95A7B"/>
    <w:rsid w:val="00AA2CBC"/>
    <w:rsid w:val="00AB05C9"/>
    <w:rsid w:val="00AB0A31"/>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28D9"/>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6DF6"/>
    <w:rsid w:val="00BE3054"/>
    <w:rsid w:val="00BE3729"/>
    <w:rsid w:val="00BE6C63"/>
    <w:rsid w:val="00BF2FA8"/>
    <w:rsid w:val="00BF5C39"/>
    <w:rsid w:val="00C20A0D"/>
    <w:rsid w:val="00C22B80"/>
    <w:rsid w:val="00C27057"/>
    <w:rsid w:val="00C320CA"/>
    <w:rsid w:val="00C34F87"/>
    <w:rsid w:val="00C52CC7"/>
    <w:rsid w:val="00C60B38"/>
    <w:rsid w:val="00C6316D"/>
    <w:rsid w:val="00C64748"/>
    <w:rsid w:val="00C66BA2"/>
    <w:rsid w:val="00C728A6"/>
    <w:rsid w:val="00C76E54"/>
    <w:rsid w:val="00C85DB9"/>
    <w:rsid w:val="00C91D4D"/>
    <w:rsid w:val="00C94DA6"/>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3CB8"/>
    <w:rsid w:val="00CE5D01"/>
    <w:rsid w:val="00CE7982"/>
    <w:rsid w:val="00CF13E0"/>
    <w:rsid w:val="00CF5B42"/>
    <w:rsid w:val="00CF6218"/>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2F37"/>
    <w:rsid w:val="00D6433E"/>
    <w:rsid w:val="00D66520"/>
    <w:rsid w:val="00D71130"/>
    <w:rsid w:val="00D71357"/>
    <w:rsid w:val="00D7162D"/>
    <w:rsid w:val="00D73137"/>
    <w:rsid w:val="00D76FB4"/>
    <w:rsid w:val="00D77877"/>
    <w:rsid w:val="00D80E9A"/>
    <w:rsid w:val="00D81319"/>
    <w:rsid w:val="00D82325"/>
    <w:rsid w:val="00D915AB"/>
    <w:rsid w:val="00D927A9"/>
    <w:rsid w:val="00D92A66"/>
    <w:rsid w:val="00D9543D"/>
    <w:rsid w:val="00DA023F"/>
    <w:rsid w:val="00DA1E0E"/>
    <w:rsid w:val="00DA7460"/>
    <w:rsid w:val="00DA746E"/>
    <w:rsid w:val="00DA7C88"/>
    <w:rsid w:val="00DC1D56"/>
    <w:rsid w:val="00DD46F4"/>
    <w:rsid w:val="00DD4B07"/>
    <w:rsid w:val="00DE22C5"/>
    <w:rsid w:val="00DE34CF"/>
    <w:rsid w:val="00DE6562"/>
    <w:rsid w:val="00DE678C"/>
    <w:rsid w:val="00DF137B"/>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546C4"/>
    <w:rsid w:val="00E62EA2"/>
    <w:rsid w:val="00E63C57"/>
    <w:rsid w:val="00E665E6"/>
    <w:rsid w:val="00E666AB"/>
    <w:rsid w:val="00E67D58"/>
    <w:rsid w:val="00E72E76"/>
    <w:rsid w:val="00E814C0"/>
    <w:rsid w:val="00E819E9"/>
    <w:rsid w:val="00E912C3"/>
    <w:rsid w:val="00E9217D"/>
    <w:rsid w:val="00E93D1A"/>
    <w:rsid w:val="00EA0541"/>
    <w:rsid w:val="00EB09B7"/>
    <w:rsid w:val="00EB4D3F"/>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958"/>
    <w:rsid w:val="00F300FB"/>
    <w:rsid w:val="00F33A2A"/>
    <w:rsid w:val="00F35953"/>
    <w:rsid w:val="00F4014D"/>
    <w:rsid w:val="00F41226"/>
    <w:rsid w:val="00F53EF4"/>
    <w:rsid w:val="00F6073F"/>
    <w:rsid w:val="00F64F92"/>
    <w:rsid w:val="00F6775F"/>
    <w:rsid w:val="00F67CAC"/>
    <w:rsid w:val="00F70C78"/>
    <w:rsid w:val="00F71844"/>
    <w:rsid w:val="00F72B26"/>
    <w:rsid w:val="00F76A47"/>
    <w:rsid w:val="00F7702D"/>
    <w:rsid w:val="00F804FC"/>
    <w:rsid w:val="00F94C23"/>
    <w:rsid w:val="00F94CBD"/>
    <w:rsid w:val="00FA11EF"/>
    <w:rsid w:val="00FA2361"/>
    <w:rsid w:val="00FA621D"/>
    <w:rsid w:val="00FB13DF"/>
    <w:rsid w:val="00FB4FB0"/>
    <w:rsid w:val="00FB6386"/>
    <w:rsid w:val="00FB6443"/>
    <w:rsid w:val="00FB7EF0"/>
    <w:rsid w:val="00FC6C0F"/>
    <w:rsid w:val="00FD07FE"/>
    <w:rsid w:val="00FE096C"/>
    <w:rsid w:val="00FE78A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styleId="Mentionnonrsolue">
    <w:name w:val="Unresolved Mention"/>
    <w:basedOn w:val="Policepardfau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3490</Words>
  <Characters>19895</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5</cp:revision>
  <cp:lastPrinted>1900-01-01T05:00:00Z</cp:lastPrinted>
  <dcterms:created xsi:type="dcterms:W3CDTF">2022-11-04T15:04:00Z</dcterms:created>
  <dcterms:modified xsi:type="dcterms:W3CDTF">2022-11-04T15:39:00Z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2022-11-03T08:49:54Z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3d4632ab-0739-4614-81b2-4c4324cbcdae</vt:lpwstr>
  </property>
  <property fmtid="{D5CDD505-2E9C-101B-9397-08002B2CF9AE}" pid="27" name="MSIP_Label_07222825-62ea-40f3-96b5-5375c07996e2_ContentBits">
    <vt:lpwstr>0</vt:lpwstr>
  </property>
</Properties>
</file>